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A130B" w14:textId="4D13DEF8" w:rsidR="008D7F2D" w:rsidRPr="008D7F2D" w:rsidRDefault="008D7F2D" w:rsidP="008D7F2D">
      <w:pPr>
        <w:pStyle w:val="CRCoverPage"/>
        <w:outlineLvl w:val="0"/>
        <w:rPr>
          <w:b/>
          <w:noProof/>
          <w:sz w:val="24"/>
        </w:rPr>
      </w:pPr>
      <w:r w:rsidRPr="008D7F2D">
        <w:rPr>
          <w:b/>
          <w:noProof/>
          <w:sz w:val="24"/>
        </w:rPr>
        <w:t>3GPP TSG-RAN WG4 Meeting #90-Bis</w:t>
      </w:r>
      <w:r w:rsidRPr="008D7F2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C5DEF" w:rsidRPr="007C5DEF">
        <w:rPr>
          <w:b/>
          <w:noProof/>
          <w:sz w:val="24"/>
        </w:rPr>
        <w:t>R4-1904168</w:t>
      </w:r>
    </w:p>
    <w:p w14:paraId="695A09BD" w14:textId="269994D8" w:rsidR="001E41F3" w:rsidRDefault="008D7F2D" w:rsidP="008D7F2D">
      <w:pPr>
        <w:pStyle w:val="CRCoverPage"/>
        <w:outlineLvl w:val="0"/>
        <w:rPr>
          <w:b/>
          <w:noProof/>
          <w:sz w:val="24"/>
        </w:rPr>
      </w:pPr>
      <w:r w:rsidRPr="008D7F2D">
        <w:rPr>
          <w:b/>
          <w:noProof/>
          <w:sz w:val="24"/>
        </w:rPr>
        <w:t>Xi´an, P. R. of China, 8th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7B0E57E8" w:rsidR="001E41F3" w:rsidRPr="00410371" w:rsidRDefault="006A61EC"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2CB09098" w:rsidR="001E41F3" w:rsidRPr="00410371" w:rsidRDefault="00F60592">
            <w:pPr>
              <w:pStyle w:val="CRCoverPage"/>
              <w:spacing w:after="0"/>
              <w:jc w:val="center"/>
              <w:rPr>
                <w:noProof/>
                <w:sz w:val="28"/>
              </w:rPr>
            </w:pPr>
            <w:r>
              <w:rPr>
                <w:b/>
                <w:noProof/>
                <w:sz w:val="28"/>
              </w:rPr>
              <w:t>15.</w:t>
            </w:r>
            <w:r w:rsidR="006A61EC">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bookmarkStart w:id="0" w:name="_GoBack"/>
            <w:bookmarkEnd w:id="0"/>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40AEC95F" w:rsidR="001E41F3" w:rsidRDefault="001B46FC">
            <w:pPr>
              <w:pStyle w:val="CRCoverPage"/>
              <w:spacing w:after="0"/>
              <w:ind w:left="100"/>
              <w:rPr>
                <w:noProof/>
              </w:rPr>
            </w:pPr>
            <w:r w:rsidRPr="001B46FC">
              <w:t xml:space="preserve">Adding </w:t>
            </w:r>
            <w:r w:rsidR="004D1D8A">
              <w:t xml:space="preserve">SDL </w:t>
            </w:r>
            <w:r w:rsidRPr="001B46FC">
              <w:t>band group in requirements</w:t>
            </w:r>
            <w:r w:rsidR="00630E81">
              <w:t xml:space="preserve"> (sections 10.1 and B.2)</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04C6FACB" w:rsidR="001E41F3" w:rsidRDefault="005A2F44">
            <w:pPr>
              <w:pStyle w:val="CRCoverPage"/>
              <w:spacing w:after="0"/>
              <w:ind w:left="100"/>
              <w:rPr>
                <w:noProof/>
              </w:rPr>
            </w:pPr>
            <w:r>
              <w:rPr>
                <w:noProof/>
              </w:rPr>
              <w:t>201</w:t>
            </w:r>
            <w:r w:rsidR="00971A3B">
              <w:rPr>
                <w:noProof/>
              </w:rPr>
              <w:t>9</w:t>
            </w:r>
            <w:r>
              <w:rPr>
                <w:noProof/>
              </w:rPr>
              <w:t>-0</w:t>
            </w:r>
            <w:r w:rsidR="00CC5A3B">
              <w:rPr>
                <w:noProof/>
              </w:rPr>
              <w:t>4</w:t>
            </w:r>
            <w:r w:rsidR="00971A3B">
              <w:rPr>
                <w:noProof/>
              </w:rPr>
              <w:t>-</w:t>
            </w:r>
            <w:r w:rsidR="00CC5A3B">
              <w:rPr>
                <w:noProof/>
              </w:rPr>
              <w:t>01</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970300C" w:rsidR="001E41F3" w:rsidRPr="00AD520F" w:rsidRDefault="00DE1C3D">
            <w:pPr>
              <w:pStyle w:val="CRCoverPage"/>
              <w:spacing w:after="0"/>
              <w:ind w:left="100"/>
              <w:rPr>
                <w:noProof/>
                <w:lang w:val="en-US"/>
              </w:rPr>
            </w:pPr>
            <w:r w:rsidRPr="00AD520F">
              <w:rPr>
                <w:noProof/>
                <w:lang w:val="en-US"/>
              </w:rPr>
              <w:t>SDL band group is missing in accuracy requirements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AD520F"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563B73B" w:rsidR="004E184D" w:rsidRPr="00AD520F" w:rsidRDefault="00DE1C3D" w:rsidP="002F735A">
            <w:pPr>
              <w:pStyle w:val="CRCoverPage"/>
              <w:spacing w:after="0"/>
              <w:ind w:left="100"/>
            </w:pPr>
            <w:r w:rsidRPr="00AD520F">
              <w:t>Adding SDL band group in requirements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Pr="00AD520F"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389D433" w:rsidR="001E41F3" w:rsidRPr="00AD520F" w:rsidRDefault="00DE1C3D">
            <w:pPr>
              <w:pStyle w:val="CRCoverPage"/>
              <w:spacing w:after="0"/>
              <w:ind w:left="100"/>
              <w:rPr>
                <w:noProof/>
              </w:rPr>
            </w:pPr>
            <w:r w:rsidRPr="00AD520F">
              <w:rPr>
                <w:noProof/>
                <w:lang w:val="en-US"/>
              </w:rPr>
              <w:t>SDL band group is missing in accuracy requirements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Pr="00CC5A3B" w:rsidRDefault="001E41F3">
            <w:pPr>
              <w:pStyle w:val="CRCoverPage"/>
              <w:spacing w:after="0"/>
              <w:rPr>
                <w:noProof/>
                <w:sz w:val="8"/>
                <w:szCs w:val="8"/>
                <w:highlight w:val="red"/>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546787DD" w:rsidR="004E184D" w:rsidRPr="00981103" w:rsidRDefault="00E65764" w:rsidP="00981103">
            <w:pPr>
              <w:pStyle w:val="CRCoverPage"/>
              <w:spacing w:after="0"/>
              <w:ind w:left="100"/>
              <w:rPr>
                <w:noProof/>
              </w:rPr>
            </w:pPr>
            <w:r w:rsidRPr="00981103">
              <w:rPr>
                <w:noProof/>
              </w:rPr>
              <w:t>10.1.2, 10.1.4, 10.1.7, 10.1.9, 10.1</w:t>
            </w:r>
            <w:r w:rsidR="004C71C3" w:rsidRPr="00981103">
              <w:rPr>
                <w:noProof/>
              </w:rPr>
              <w:t>.12, 10.1.14</w:t>
            </w:r>
            <w:r w:rsidR="002F735A" w:rsidRPr="00981103">
              <w:rPr>
                <w:noProof/>
              </w:rPr>
              <w:t>, 10.1.19</w:t>
            </w:r>
            <w:r w:rsidR="00607580" w:rsidRPr="00981103">
              <w:rPr>
                <w:noProof/>
              </w:rPr>
              <w:t>, B.2.2, B.2.3</w:t>
            </w:r>
            <w:r w:rsidR="002D31D5" w:rsidRPr="00981103">
              <w:rPr>
                <w:noProof/>
              </w:rPr>
              <w:t xml:space="preserve">, </w:t>
            </w:r>
            <w:r w:rsidR="00581069" w:rsidRPr="00981103">
              <w:rPr>
                <w:noProof/>
              </w:rPr>
              <w:t>B.2.4</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788322" w14:textId="622EE399" w:rsidR="003C077C" w:rsidRDefault="003436EF" w:rsidP="003C077C">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0D294A26" w14:textId="77777777" w:rsidR="003C077C" w:rsidRPr="007E514B" w:rsidRDefault="003C077C" w:rsidP="003C077C">
      <w:pPr>
        <w:keepNext/>
        <w:keepLines/>
        <w:spacing w:before="120"/>
        <w:ind w:left="1134" w:hanging="1134"/>
        <w:outlineLvl w:val="2"/>
        <w:rPr>
          <w:rFonts w:ascii="Arial" w:hAnsi="Arial"/>
          <w:sz w:val="28"/>
          <w:lang w:val="en-US"/>
        </w:rPr>
      </w:pPr>
      <w:r w:rsidRPr="007E514B">
        <w:rPr>
          <w:rFonts w:ascii="Arial" w:hAnsi="Arial"/>
          <w:sz w:val="28"/>
          <w:lang w:val="en-US"/>
        </w:rPr>
        <w:t>10.1.2</w:t>
      </w:r>
      <w:r w:rsidRPr="007E514B">
        <w:rPr>
          <w:rFonts w:ascii="Arial" w:hAnsi="Arial"/>
          <w:sz w:val="28"/>
          <w:lang w:val="en-US"/>
        </w:rPr>
        <w:tab/>
        <w:t>Intra-frequency RSRP accuracy requirements for FR1</w:t>
      </w:r>
    </w:p>
    <w:p w14:paraId="040E57EB" w14:textId="77777777" w:rsidR="003C077C" w:rsidRPr="007E514B" w:rsidRDefault="003C077C" w:rsidP="003C077C">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10.1.2.1</w:t>
      </w:r>
      <w:r w:rsidRPr="007E514B">
        <w:rPr>
          <w:rFonts w:ascii="Arial" w:hAnsi="Arial"/>
          <w:sz w:val="24"/>
          <w:lang w:val="en-US"/>
        </w:rPr>
        <w:tab/>
        <w:t>Intra-frequency SS-RSRP accuracy requirements</w:t>
      </w:r>
    </w:p>
    <w:p w14:paraId="354F8A1E" w14:textId="77777777" w:rsidR="003C077C" w:rsidRPr="007E514B" w:rsidRDefault="003C077C" w:rsidP="003C077C">
      <w:pPr>
        <w:keepNext/>
        <w:keepLines/>
        <w:spacing w:before="120"/>
        <w:ind w:left="1701" w:hanging="1701"/>
        <w:outlineLvl w:val="4"/>
      </w:pPr>
      <w:r w:rsidRPr="007E514B">
        <w:rPr>
          <w:rFonts w:ascii="Arial" w:hAnsi="Arial"/>
          <w:sz w:val="22"/>
        </w:rPr>
        <w:t>10.1.2.1.1</w:t>
      </w:r>
      <w:r w:rsidRPr="007E514B">
        <w:rPr>
          <w:rFonts w:ascii="Arial" w:hAnsi="Arial"/>
          <w:sz w:val="22"/>
        </w:rPr>
        <w:tab/>
        <w:t xml:space="preserve">Absolute </w:t>
      </w:r>
      <w:r w:rsidRPr="007E514B">
        <w:rPr>
          <w:rFonts w:ascii="Arial" w:hAnsi="Arial"/>
          <w:sz w:val="22"/>
          <w:lang w:val="en-US"/>
        </w:rPr>
        <w:t xml:space="preserve">SS-RSRP </w:t>
      </w:r>
      <w:r w:rsidRPr="007E514B">
        <w:rPr>
          <w:rFonts w:ascii="Arial" w:hAnsi="Arial"/>
          <w:sz w:val="22"/>
        </w:rPr>
        <w:t>Accuracy</w:t>
      </w:r>
    </w:p>
    <w:p w14:paraId="47728022" w14:textId="77777777" w:rsidR="003C077C" w:rsidRPr="007E514B" w:rsidRDefault="003C077C" w:rsidP="003C077C">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the same frequency as that of the serving cell in FR1.</w:t>
      </w:r>
    </w:p>
    <w:p w14:paraId="0EAA6D06" w14:textId="77777777" w:rsidR="003C077C" w:rsidRPr="007E514B" w:rsidRDefault="003C077C" w:rsidP="003C077C">
      <w:pPr>
        <w:rPr>
          <w:rFonts w:cs="v4.2.0"/>
        </w:rPr>
      </w:pPr>
      <w:r w:rsidRPr="007E514B">
        <w:rPr>
          <w:rFonts w:cs="v4.2.0"/>
        </w:rPr>
        <w:t xml:space="preserve">The accuracy requirements in Table </w:t>
      </w:r>
      <w:r w:rsidRPr="007E514B">
        <w:rPr>
          <w:rFonts w:cs="v4.2.0"/>
          <w:lang w:eastAsia="zh-CN"/>
        </w:rPr>
        <w:t>10.1.2.1.1</w:t>
      </w:r>
      <w:r w:rsidRPr="007E514B">
        <w:rPr>
          <w:rFonts w:cs="v4.2.0"/>
        </w:rPr>
        <w:t>-1 are valid under the following conditions:</w:t>
      </w:r>
    </w:p>
    <w:p w14:paraId="3B253C66" w14:textId="77777777" w:rsidR="003C077C" w:rsidRPr="007E514B" w:rsidRDefault="003C077C" w:rsidP="003C077C">
      <w:pPr>
        <w:ind w:left="568" w:hanging="284"/>
        <w:rPr>
          <w:rFonts w:cs="v4.2.0"/>
        </w:rPr>
      </w:pPr>
      <w:r w:rsidRPr="007E514B">
        <w:t>-</w:t>
      </w:r>
      <w:r w:rsidRPr="007E514B">
        <w:tab/>
        <w:t>Conditions defined in 38.101-1 [18] Clause 7.3 for reference sensitivity are fulfilled.</w:t>
      </w:r>
    </w:p>
    <w:p w14:paraId="1E8AD7E5" w14:textId="092E7CFE" w:rsidR="003C077C" w:rsidRPr="007E514B" w:rsidRDefault="003C077C" w:rsidP="003C077C">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p>
    <w:p w14:paraId="4F892091" w14:textId="77777777" w:rsidR="003C077C" w:rsidRPr="007E514B" w:rsidRDefault="003C077C" w:rsidP="003C077C">
      <w:pPr>
        <w:keepNext/>
        <w:keepLines/>
        <w:spacing w:before="60"/>
        <w:jc w:val="center"/>
      </w:pPr>
      <w:r w:rsidRPr="007E514B">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C077C" w:rsidRPr="007E514B" w14:paraId="4A1D345F" w14:textId="77777777" w:rsidTr="00FE67E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AB3333D" w14:textId="77777777" w:rsidR="003C077C" w:rsidRPr="007E514B" w:rsidRDefault="003C077C" w:rsidP="00FE67EB">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C19FD3" w14:textId="77777777" w:rsidR="003C077C" w:rsidRPr="007E514B" w:rsidRDefault="003C077C" w:rsidP="00FE67EB">
            <w:pPr>
              <w:keepNext/>
              <w:keepLines/>
              <w:spacing w:after="0"/>
              <w:jc w:val="center"/>
            </w:pPr>
            <w:r w:rsidRPr="007E514B">
              <w:rPr>
                <w:rFonts w:ascii="Arial" w:hAnsi="Arial"/>
                <w:b/>
                <w:sz w:val="18"/>
              </w:rPr>
              <w:t>Conditions</w:t>
            </w:r>
          </w:p>
        </w:tc>
      </w:tr>
      <w:tr w:rsidR="003C077C" w:rsidRPr="007E514B" w14:paraId="01CDBC8C" w14:textId="77777777" w:rsidTr="00FE67E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D6F0EBB" w14:textId="77777777" w:rsidR="003C077C" w:rsidRPr="007E514B" w:rsidRDefault="003C077C" w:rsidP="00FE67EB">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894FD32" w14:textId="77777777" w:rsidR="003C077C" w:rsidRPr="007E514B" w:rsidRDefault="003C077C" w:rsidP="00FE67EB">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C211CC" w14:textId="77777777" w:rsidR="003C077C" w:rsidRPr="007E514B" w:rsidRDefault="003C077C" w:rsidP="00FE67EB">
            <w:pPr>
              <w:keepNext/>
              <w:keepLines/>
              <w:spacing w:after="0"/>
              <w:jc w:val="cente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31A682" w14:textId="77777777" w:rsidR="003C077C" w:rsidRPr="007E514B" w:rsidRDefault="003C077C" w:rsidP="00FE67EB">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3C077C" w:rsidRPr="007E514B" w14:paraId="55697D17" w14:textId="77777777" w:rsidTr="00FE67E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CC6E8F4" w14:textId="77777777" w:rsidR="003C077C" w:rsidRPr="007E514B" w:rsidRDefault="003C077C" w:rsidP="00FE67EB">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5E3A4ED" w14:textId="77777777" w:rsidR="003C077C" w:rsidRPr="007E514B" w:rsidRDefault="003C077C" w:rsidP="00FE67EB">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093AB8C5" w14:textId="77777777" w:rsidR="003C077C" w:rsidRPr="007E514B" w:rsidRDefault="003C077C" w:rsidP="00FE67EB">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CCF1889" w14:textId="77777777" w:rsidR="003C077C" w:rsidRPr="007E514B" w:rsidRDefault="003C077C" w:rsidP="00FE67EB">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FED17BD" w14:textId="77777777" w:rsidR="003C077C" w:rsidRPr="007E514B" w:rsidRDefault="003C077C" w:rsidP="00FE67EB">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B46A93" w14:textId="77777777" w:rsidR="003C077C" w:rsidRPr="007E514B" w:rsidRDefault="003C077C" w:rsidP="00FE67EB">
            <w:pPr>
              <w:keepNext/>
              <w:keepLines/>
              <w:spacing w:after="0"/>
              <w:jc w:val="center"/>
            </w:pPr>
            <w:r w:rsidRPr="007E514B">
              <w:rPr>
                <w:rFonts w:ascii="Arial" w:hAnsi="Arial"/>
                <w:b/>
                <w:sz w:val="18"/>
              </w:rPr>
              <w:t>Maximum Io</w:t>
            </w:r>
          </w:p>
        </w:tc>
      </w:tr>
      <w:tr w:rsidR="003C077C" w:rsidRPr="007E514B" w14:paraId="68CE2EBD" w14:textId="77777777" w:rsidTr="00FE67E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AF0C694" w14:textId="77777777" w:rsidR="003C077C" w:rsidRPr="007E514B" w:rsidRDefault="003C077C" w:rsidP="00FE67EB">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1FEF2D6" w14:textId="77777777" w:rsidR="003C077C" w:rsidRPr="007E514B" w:rsidRDefault="003C077C" w:rsidP="00FE67EB">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CB6B1C3" w14:textId="77777777" w:rsidR="003C077C" w:rsidRPr="007E514B" w:rsidRDefault="003C077C" w:rsidP="00FE67EB">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07CE849F" w14:textId="77777777" w:rsidR="003C077C" w:rsidRPr="007E514B" w:rsidRDefault="003C077C" w:rsidP="00FE67EB">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C28821" w14:textId="77777777" w:rsidR="003C077C" w:rsidRPr="007E514B" w:rsidRDefault="003C077C" w:rsidP="00FE67EB">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9ED0E96" w14:textId="77777777" w:rsidR="003C077C" w:rsidRPr="007E514B" w:rsidRDefault="003C077C" w:rsidP="00FE67E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16557DF7" w14:textId="77777777" w:rsidR="003C077C" w:rsidRPr="007E514B" w:rsidRDefault="003C077C" w:rsidP="00FE67E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C077C" w:rsidRPr="007E514B" w14:paraId="35788BB2" w14:textId="77777777" w:rsidTr="00FE67E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8E409D6" w14:textId="77777777" w:rsidR="003C077C" w:rsidRPr="007E514B" w:rsidRDefault="003C077C" w:rsidP="00FE67EB">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6F5A3646" w14:textId="77777777" w:rsidR="003C077C" w:rsidRPr="007E514B" w:rsidRDefault="003C077C" w:rsidP="00FE67EB">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72E10BF8" w14:textId="77777777" w:rsidR="003C077C" w:rsidRPr="007E514B" w:rsidRDefault="003C077C" w:rsidP="00FE67EB">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E9522B4" w14:textId="77777777" w:rsidR="003C077C" w:rsidRPr="007E514B" w:rsidRDefault="003C077C" w:rsidP="00FE67EB">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A6125BC"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F18F09"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D094247" w14:textId="77777777" w:rsidR="003C077C" w:rsidRPr="007E514B" w:rsidRDefault="003C077C" w:rsidP="00FE67E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740A14A" w14:textId="77777777" w:rsidR="003C077C" w:rsidRPr="007E514B" w:rsidRDefault="003C077C" w:rsidP="00FE67EB">
            <w:pPr>
              <w:keepNext/>
              <w:keepLines/>
              <w:spacing w:after="0"/>
              <w:jc w:val="center"/>
              <w:rPr>
                <w:rFonts w:ascii="Arial" w:hAnsi="Arial"/>
                <w:b/>
                <w:sz w:val="18"/>
              </w:rPr>
            </w:pPr>
          </w:p>
        </w:tc>
      </w:tr>
      <w:tr w:rsidR="003C077C" w:rsidRPr="007E514B" w14:paraId="319C581F" w14:textId="77777777" w:rsidTr="00FE67E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C93F025"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270BC66"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39F83965"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7FE7479" w14:textId="77777777" w:rsidR="00FE67EB" w:rsidRPr="00246257" w:rsidRDefault="003C077C" w:rsidP="00FE67EB">
            <w:pPr>
              <w:pStyle w:val="TAC"/>
              <w:rPr>
                <w:ins w:id="3" w:author="Iana Siomina" w:date="2019-03-26T14:37:00Z"/>
                <w:rFonts w:cs="Arial"/>
                <w:szCs w:val="18"/>
              </w:rPr>
            </w:pPr>
            <w:r w:rsidRPr="00246257">
              <w:rPr>
                <w:rFonts w:cs="Arial"/>
                <w:szCs w:val="18"/>
              </w:rPr>
              <w:t>NR_FDD_FR1_A, NR_TDD_FR1_A</w:t>
            </w:r>
            <w:ins w:id="4" w:author="Iana Siomina" w:date="2019-03-26T14:37:00Z">
              <w:r w:rsidR="00FE67EB" w:rsidRPr="00246257">
                <w:rPr>
                  <w:rFonts w:cs="Arial"/>
                  <w:szCs w:val="18"/>
                </w:rPr>
                <w:t>,</w:t>
              </w:r>
            </w:ins>
          </w:p>
          <w:p w14:paraId="02BEB535" w14:textId="0598BE90" w:rsidR="003C077C" w:rsidRPr="00246257" w:rsidRDefault="00FE67EB" w:rsidP="00FE67EB">
            <w:pPr>
              <w:keepNext/>
              <w:keepLines/>
              <w:spacing w:after="0"/>
              <w:jc w:val="center"/>
              <w:rPr>
                <w:rFonts w:ascii="Arial" w:hAnsi="Arial" w:cs="Arial"/>
                <w:sz w:val="18"/>
                <w:szCs w:val="18"/>
              </w:rPr>
            </w:pPr>
            <w:ins w:id="5" w:author="Iana Siomina" w:date="2019-03-26T14:37:00Z">
              <w:r w:rsidRPr="00246257">
                <w:rPr>
                  <w:rFonts w:ascii="Arial" w:hAnsi="Arial" w:cs="Arial"/>
                  <w:sz w:val="18"/>
                  <w:szCs w:val="18"/>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3A70B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04159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BD60A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0D65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359B2864" w14:textId="77777777" w:rsidTr="00FE67EB">
        <w:trPr>
          <w:jc w:val="center"/>
        </w:trPr>
        <w:tc>
          <w:tcPr>
            <w:tcW w:w="1036" w:type="dxa"/>
            <w:vMerge/>
            <w:tcBorders>
              <w:left w:val="single" w:sz="4" w:space="0" w:color="auto"/>
              <w:right w:val="single" w:sz="6" w:space="0" w:color="auto"/>
            </w:tcBorders>
            <w:shd w:val="clear" w:color="auto" w:fill="auto"/>
            <w:vAlign w:val="center"/>
          </w:tcPr>
          <w:p w14:paraId="55ED68CA"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FD9EAD2"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612412C" w14:textId="77777777" w:rsidR="003C077C" w:rsidRPr="007E514B" w:rsidRDefault="003C077C" w:rsidP="00FE67EB">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55B086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05D517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70A64F2"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CF6C4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9F43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62CF1715" w14:textId="77777777" w:rsidTr="00FE67EB">
        <w:trPr>
          <w:jc w:val="center"/>
        </w:trPr>
        <w:tc>
          <w:tcPr>
            <w:tcW w:w="1036" w:type="dxa"/>
            <w:vMerge/>
            <w:tcBorders>
              <w:left w:val="single" w:sz="4" w:space="0" w:color="auto"/>
              <w:right w:val="single" w:sz="6" w:space="0" w:color="auto"/>
            </w:tcBorders>
            <w:shd w:val="clear" w:color="auto" w:fill="auto"/>
            <w:vAlign w:val="center"/>
          </w:tcPr>
          <w:p w14:paraId="1C695D92"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1376A55"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F6EC83" w14:textId="77777777" w:rsidR="003C077C" w:rsidRPr="007E514B" w:rsidRDefault="003C077C" w:rsidP="00FE67EB">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DC28D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516C1D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5179F90"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51293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A6C48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002A4E5D" w14:textId="77777777" w:rsidTr="00FE67EB">
        <w:trPr>
          <w:jc w:val="center"/>
        </w:trPr>
        <w:tc>
          <w:tcPr>
            <w:tcW w:w="1036" w:type="dxa"/>
            <w:vMerge/>
            <w:tcBorders>
              <w:left w:val="single" w:sz="4" w:space="0" w:color="auto"/>
              <w:right w:val="single" w:sz="6" w:space="0" w:color="auto"/>
            </w:tcBorders>
            <w:shd w:val="clear" w:color="auto" w:fill="auto"/>
            <w:vAlign w:val="center"/>
          </w:tcPr>
          <w:p w14:paraId="3DB573DE"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52AF36C"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BC96608" w14:textId="77777777" w:rsidR="003C077C" w:rsidRPr="007E514B" w:rsidRDefault="003C077C" w:rsidP="00FE67EB">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85BF4AE"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AC6A4C2" w14:textId="77777777" w:rsidR="003C077C" w:rsidRPr="007E514B" w:rsidDel="00FA4A82" w:rsidRDefault="003C077C" w:rsidP="00FE67EB">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1AB6F63" w14:textId="77777777" w:rsidR="003C077C" w:rsidRPr="007E514B" w:rsidDel="00FA4A82" w:rsidRDefault="003C077C" w:rsidP="00FE67E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DCD25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7D9E2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6557B784" w14:textId="77777777" w:rsidTr="00FE67EB">
        <w:trPr>
          <w:jc w:val="center"/>
        </w:trPr>
        <w:tc>
          <w:tcPr>
            <w:tcW w:w="1036" w:type="dxa"/>
            <w:vMerge/>
            <w:tcBorders>
              <w:left w:val="single" w:sz="4" w:space="0" w:color="auto"/>
              <w:right w:val="single" w:sz="6" w:space="0" w:color="auto"/>
            </w:tcBorders>
            <w:shd w:val="clear" w:color="auto" w:fill="auto"/>
            <w:vAlign w:val="center"/>
          </w:tcPr>
          <w:p w14:paraId="720CFEBA"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7952792"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01BF9F6" w14:textId="77777777" w:rsidR="003C077C" w:rsidRPr="007E514B" w:rsidRDefault="003C077C" w:rsidP="00FE67EB">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5117D4" w14:textId="77777777" w:rsidR="003C077C" w:rsidRPr="007E514B" w:rsidDel="00836998" w:rsidRDefault="003C077C" w:rsidP="00FE67EB">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E0BE21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EDE139"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E6497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9DE49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7FC9DEAF" w14:textId="77777777" w:rsidTr="00FE67EB">
        <w:trPr>
          <w:jc w:val="center"/>
        </w:trPr>
        <w:tc>
          <w:tcPr>
            <w:tcW w:w="1036" w:type="dxa"/>
            <w:vMerge/>
            <w:tcBorders>
              <w:left w:val="single" w:sz="4" w:space="0" w:color="auto"/>
              <w:right w:val="single" w:sz="6" w:space="0" w:color="auto"/>
            </w:tcBorders>
            <w:shd w:val="clear" w:color="auto" w:fill="auto"/>
            <w:vAlign w:val="center"/>
          </w:tcPr>
          <w:p w14:paraId="71283F68"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0156DAC"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11D20BF" w14:textId="77777777" w:rsidR="003C077C" w:rsidRPr="007E514B" w:rsidRDefault="003C077C" w:rsidP="00FE67EB">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57E213F" w14:textId="77777777" w:rsidR="003C077C" w:rsidRPr="007E514B" w:rsidDel="00836998"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2CE29E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2A6FB6"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0C8F6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E7418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773F14AD" w14:textId="77777777" w:rsidTr="00FE67EB">
        <w:trPr>
          <w:jc w:val="center"/>
        </w:trPr>
        <w:tc>
          <w:tcPr>
            <w:tcW w:w="1036" w:type="dxa"/>
            <w:vMerge/>
            <w:tcBorders>
              <w:left w:val="single" w:sz="4" w:space="0" w:color="auto"/>
              <w:right w:val="single" w:sz="6" w:space="0" w:color="auto"/>
            </w:tcBorders>
            <w:shd w:val="clear" w:color="auto" w:fill="auto"/>
            <w:vAlign w:val="center"/>
          </w:tcPr>
          <w:p w14:paraId="7E70EF6F"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9E6BEF"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19F9E58" w14:textId="77777777" w:rsidR="003C077C" w:rsidRPr="007E514B" w:rsidRDefault="003C077C" w:rsidP="00FE67EB">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38A6CBC"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07A4F2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F3C33F6"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A22A3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9CB7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0B7B8D3A" w14:textId="77777777" w:rsidTr="00FE67E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A09347F"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E2FCB85"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6A9F8FEB"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32573DA" w14:textId="77777777" w:rsidR="00FE67EB" w:rsidRDefault="003C077C" w:rsidP="00FE67EB">
            <w:pPr>
              <w:keepNext/>
              <w:keepLines/>
              <w:spacing w:after="0"/>
              <w:jc w:val="center"/>
              <w:rPr>
                <w:ins w:id="6" w:author="Iana Siomina" w:date="2019-03-26T14:37:00Z"/>
                <w:rFonts w:ascii="Arial" w:hAnsi="Arial"/>
                <w:sz w:val="18"/>
              </w:rPr>
            </w:pPr>
            <w:del w:id="7" w:author="Iana Siomina" w:date="2019-03-26T14:37:00Z">
              <w:r w:rsidRPr="007E514B" w:rsidDel="00FE67EB">
                <w:rPr>
                  <w:rFonts w:ascii="Arial" w:hAnsi="Arial"/>
                  <w:sz w:val="18"/>
                </w:rPr>
                <w:delText>A</w:delText>
              </w:r>
            </w:del>
            <w:r w:rsidRPr="007E514B">
              <w:rPr>
                <w:rFonts w:ascii="Arial" w:hAnsi="Arial"/>
                <w:sz w:val="18"/>
              </w:rPr>
              <w:t xml:space="preserve">NR_FDD_FR1_A, NR_TDD_FR1_A, </w:t>
            </w:r>
          </w:p>
          <w:p w14:paraId="4DE48F4F" w14:textId="40F8FBD1" w:rsidR="00FE67EB" w:rsidRDefault="00FE67EB" w:rsidP="00FE67EB">
            <w:pPr>
              <w:pStyle w:val="TAC"/>
              <w:rPr>
                <w:ins w:id="8" w:author="Iana Siomina" w:date="2019-03-26T14:37:00Z"/>
              </w:rPr>
            </w:pPr>
            <w:ins w:id="9" w:author="Iana Siomina" w:date="2019-03-26T14:37:00Z">
              <w:r>
                <w:rPr>
                  <w:rFonts w:cs="Arial"/>
                </w:rPr>
                <w:t>NR_SDL_FR1_A</w:t>
              </w:r>
              <w:r>
                <w:t>,</w:t>
              </w:r>
            </w:ins>
          </w:p>
          <w:p w14:paraId="06612C13" w14:textId="3991FB0B" w:rsidR="003C077C" w:rsidRPr="007E514B" w:rsidRDefault="003C077C" w:rsidP="00FE67EB">
            <w:pPr>
              <w:keepNext/>
              <w:keepLines/>
              <w:spacing w:after="0"/>
              <w:jc w:val="center"/>
              <w:rPr>
                <w:rFonts w:ascii="Arial" w:hAnsi="Arial"/>
                <w:sz w:val="18"/>
              </w:rPr>
            </w:pPr>
            <w:r w:rsidRPr="007E514B">
              <w:rPr>
                <w:rFonts w:ascii="Arial" w:hAnsi="Arial"/>
                <w:sz w:val="18"/>
              </w:rPr>
              <w:t>NR_FDD_FR1_B, NR_TDD_FR1_C, NR_FDD_FR1_D, NR_TDD_FR1_D, NR_FDD_FR1_E, NR_TDD_FR1_E, NR_FDD_FR1_G, NR_FDD_FR1_H</w:t>
            </w:r>
            <w:del w:id="10" w:author="Iana Siomina" w:date="2019-03-26T15:10:00Z">
              <w:r w:rsidRPr="007E514B" w:rsidDel="00EA5E9E">
                <w:rPr>
                  <w:rFonts w:ascii="Arial" w:hAnsi="Arial"/>
                  <w:sz w:val="18"/>
                </w:rPr>
                <w:delText>,</w:delText>
              </w:r>
            </w:del>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58E4987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4BAC71B"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C752C8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63A091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6E6F86D4" w14:textId="77777777" w:rsidTr="00FE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E5A3B1"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DC58AEE" w14:textId="77777777" w:rsidR="003C077C" w:rsidRPr="007E514B" w:rsidRDefault="003C077C" w:rsidP="00FE67EB">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47945FF6" w14:textId="77777777" w:rsidR="003C077C" w:rsidRPr="007E514B" w:rsidRDefault="003C077C" w:rsidP="003C077C">
      <w:pPr>
        <w:rPr>
          <w:lang w:eastAsia="zh-CN"/>
        </w:rPr>
      </w:pPr>
    </w:p>
    <w:p w14:paraId="22323E68" w14:textId="77777777" w:rsidR="003C077C" w:rsidRPr="007E514B" w:rsidRDefault="003C077C" w:rsidP="003C077C">
      <w:pPr>
        <w:keepNext/>
        <w:keepLines/>
        <w:spacing w:before="120"/>
        <w:ind w:left="1701" w:hanging="1701"/>
        <w:outlineLvl w:val="4"/>
      </w:pPr>
      <w:r w:rsidRPr="007E514B">
        <w:rPr>
          <w:rFonts w:ascii="Arial" w:hAnsi="Arial"/>
          <w:sz w:val="22"/>
        </w:rPr>
        <w:t>10.1.2.1.2</w:t>
      </w:r>
      <w:r w:rsidRPr="007E514B">
        <w:rPr>
          <w:rFonts w:ascii="Arial" w:hAnsi="Arial"/>
          <w:sz w:val="22"/>
        </w:rPr>
        <w:tab/>
        <w:t xml:space="preserve">Relative </w:t>
      </w:r>
      <w:r w:rsidRPr="007E514B">
        <w:rPr>
          <w:rFonts w:ascii="Arial" w:hAnsi="Arial"/>
          <w:sz w:val="22"/>
          <w:lang w:val="en-US"/>
        </w:rPr>
        <w:t xml:space="preserve">SS-RSRP </w:t>
      </w:r>
      <w:r w:rsidRPr="007E514B">
        <w:rPr>
          <w:rFonts w:ascii="Arial" w:hAnsi="Arial"/>
          <w:sz w:val="22"/>
        </w:rPr>
        <w:t>Accuracy</w:t>
      </w:r>
    </w:p>
    <w:p w14:paraId="7C90CDAE" w14:textId="77777777" w:rsidR="003C077C" w:rsidRPr="007E514B" w:rsidRDefault="003C077C" w:rsidP="003C077C">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compared to the </w:t>
      </w:r>
      <w:r w:rsidRPr="007E514B">
        <w:rPr>
          <w:rFonts w:cs="v4.2.0"/>
          <w:lang w:eastAsia="zh-CN"/>
        </w:rPr>
        <w:t>SS-RSRP</w:t>
      </w:r>
      <w:r w:rsidRPr="007E514B">
        <w:rPr>
          <w:rFonts w:cs="v4.2.0"/>
        </w:rPr>
        <w:t xml:space="preserve"> measured from another cell on the same frequency, or between any two SS RSRP levels measured on the same cell in FR1.</w:t>
      </w:r>
    </w:p>
    <w:p w14:paraId="5A2F8B5D" w14:textId="77777777" w:rsidR="003C077C" w:rsidRPr="007E514B" w:rsidRDefault="003C077C" w:rsidP="003C077C">
      <w:pPr>
        <w:rPr>
          <w:rFonts w:cs="v4.2.0"/>
        </w:rPr>
      </w:pPr>
      <w:r w:rsidRPr="007E514B">
        <w:rPr>
          <w:rFonts w:cs="v4.2.0"/>
        </w:rPr>
        <w:t xml:space="preserve">The accuracy requirements in Table </w:t>
      </w:r>
      <w:r w:rsidRPr="007E514B">
        <w:rPr>
          <w:lang w:eastAsia="zh-CN"/>
        </w:rPr>
        <w:t>10</w:t>
      </w:r>
      <w:r w:rsidRPr="007E514B">
        <w:t>.1.2.1</w:t>
      </w:r>
      <w:r w:rsidRPr="007E514B">
        <w:rPr>
          <w:lang w:eastAsia="zh-CN"/>
        </w:rPr>
        <w:t>.2</w:t>
      </w:r>
      <w:r w:rsidRPr="007E514B">
        <w:rPr>
          <w:rFonts w:cs="v4.2.0"/>
        </w:rPr>
        <w:t>-1 are valid under the following conditions:</w:t>
      </w:r>
    </w:p>
    <w:p w14:paraId="6D025210" w14:textId="77777777" w:rsidR="003C077C" w:rsidRPr="007E514B" w:rsidRDefault="003C077C" w:rsidP="003C077C">
      <w:pPr>
        <w:ind w:left="568" w:hanging="284"/>
        <w:rPr>
          <w:lang w:eastAsia="zh-CN"/>
        </w:rPr>
      </w:pPr>
      <w:r w:rsidRPr="007E514B">
        <w:t>-</w:t>
      </w:r>
      <w:r w:rsidRPr="007E514B">
        <w:tab/>
        <w:t>Conditions defined in 38.101-1 [18] Clause 7.3 for reference sensitivity are fulfilled.</w:t>
      </w:r>
    </w:p>
    <w:p w14:paraId="0D132381" w14:textId="5CD0DCAF" w:rsidR="003C077C" w:rsidRPr="00CE45C5" w:rsidRDefault="003C077C" w:rsidP="003C077C">
      <w:pPr>
        <w:ind w:left="568" w:hanging="284"/>
        <w:rPr>
          <w:lang w:eastAsia="zh-CN"/>
        </w:rPr>
      </w:pPr>
      <w:r w:rsidRPr="007E514B">
        <w:lastRenderedPageBreak/>
        <w:t>-</w:t>
      </w:r>
      <w:r w:rsidRPr="007E514B">
        <w:tab/>
        <w:t>Conditions for intra-frequency measurements are fulfilled according to Annex B.2.2 for a corresponding Band for each relevant SSB.</w:t>
      </w:r>
    </w:p>
    <w:p w14:paraId="3245D0B9" w14:textId="77777777" w:rsidR="003C077C" w:rsidRPr="007E514B" w:rsidRDefault="003C077C" w:rsidP="003C077C">
      <w:pPr>
        <w:keepNext/>
        <w:keepLines/>
        <w:spacing w:before="60"/>
        <w:jc w:val="center"/>
      </w:pPr>
      <w:r w:rsidRPr="007E514B">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C077C" w:rsidRPr="007E514B" w14:paraId="14E39F58" w14:textId="77777777" w:rsidTr="00FE67E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652046" w14:textId="77777777" w:rsidR="003C077C" w:rsidRPr="007E514B" w:rsidRDefault="003C077C" w:rsidP="00FE67EB">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93F9D1" w14:textId="77777777" w:rsidR="003C077C" w:rsidRPr="007E514B" w:rsidRDefault="003C077C" w:rsidP="00FE67EB">
            <w:pPr>
              <w:keepNext/>
              <w:keepLines/>
              <w:spacing w:after="0"/>
              <w:jc w:val="center"/>
            </w:pPr>
            <w:r w:rsidRPr="007E514B">
              <w:rPr>
                <w:rFonts w:ascii="Arial" w:hAnsi="Arial"/>
                <w:b/>
                <w:sz w:val="18"/>
              </w:rPr>
              <w:t>Conditions</w:t>
            </w:r>
          </w:p>
        </w:tc>
      </w:tr>
      <w:tr w:rsidR="003C077C" w:rsidRPr="007E514B" w14:paraId="64559704" w14:textId="77777777" w:rsidTr="00FE67EB">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B64B354" w14:textId="77777777" w:rsidR="003C077C" w:rsidRPr="007E514B" w:rsidRDefault="003C077C" w:rsidP="00FE67EB">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409ED7" w14:textId="77777777" w:rsidR="003C077C" w:rsidRPr="007E514B" w:rsidRDefault="003C077C" w:rsidP="00FE67EB">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1A8BBB" w14:textId="77777777" w:rsidR="003C077C" w:rsidRPr="007E514B" w:rsidRDefault="003C077C" w:rsidP="00FE67EB">
            <w:pPr>
              <w:keepNext/>
              <w:keepLines/>
              <w:spacing w:after="0"/>
              <w:jc w:val="cente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06F2E72" w14:textId="77777777" w:rsidR="003C077C" w:rsidRPr="007E514B" w:rsidRDefault="003C077C" w:rsidP="00FE67EB">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3C077C" w:rsidRPr="007E514B" w14:paraId="5A48CB84" w14:textId="77777777" w:rsidTr="00FE67EB">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28F58DB" w14:textId="77777777" w:rsidR="003C077C" w:rsidRPr="007E514B" w:rsidRDefault="003C077C" w:rsidP="00FE67EB">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050B2B0" w14:textId="77777777" w:rsidR="003C077C" w:rsidRPr="007E514B" w:rsidRDefault="003C077C" w:rsidP="00FE67EB">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02E3B759" w14:textId="77777777" w:rsidR="003C077C" w:rsidRPr="007E514B" w:rsidRDefault="003C077C" w:rsidP="00FE67E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FD87A7" w14:textId="77777777" w:rsidR="003C077C" w:rsidRPr="007E514B" w:rsidRDefault="003C077C" w:rsidP="00FE67EB">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4A05F6" w14:textId="77777777" w:rsidR="003C077C" w:rsidRPr="007E514B" w:rsidRDefault="003C077C" w:rsidP="00FE67EB">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D37553" w14:textId="77777777" w:rsidR="003C077C" w:rsidRPr="007E514B" w:rsidRDefault="003C077C" w:rsidP="00FE67EB">
            <w:pPr>
              <w:keepNext/>
              <w:keepLines/>
              <w:spacing w:after="0"/>
              <w:jc w:val="center"/>
            </w:pPr>
            <w:r w:rsidRPr="007E514B">
              <w:rPr>
                <w:rFonts w:ascii="Arial" w:hAnsi="Arial"/>
                <w:b/>
                <w:sz w:val="18"/>
              </w:rPr>
              <w:t>Maximum Io</w:t>
            </w:r>
          </w:p>
        </w:tc>
      </w:tr>
      <w:tr w:rsidR="003C077C" w:rsidRPr="007E514B" w14:paraId="0E3770A5" w14:textId="77777777" w:rsidTr="00FE67EB">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5B4630A" w14:textId="77777777" w:rsidR="003C077C" w:rsidRPr="007E514B" w:rsidRDefault="003C077C" w:rsidP="00FE67EB">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4485989" w14:textId="77777777" w:rsidR="003C077C" w:rsidRPr="007E514B" w:rsidRDefault="003C077C" w:rsidP="00FE67EB">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469FD3FB" w14:textId="77777777" w:rsidR="003C077C" w:rsidRPr="007E514B" w:rsidRDefault="003C077C" w:rsidP="00FE67EB">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C941DA5" w14:textId="77777777" w:rsidR="003C077C" w:rsidRPr="007E514B" w:rsidRDefault="003C077C" w:rsidP="00FE67EB">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423E7F" w14:textId="77777777" w:rsidR="003C077C" w:rsidRPr="007E514B" w:rsidRDefault="003C077C" w:rsidP="00FE67E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D647C34" w14:textId="77777777" w:rsidR="003C077C" w:rsidRPr="007E514B" w:rsidRDefault="003C077C" w:rsidP="00FE67E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2FDD092" w14:textId="77777777" w:rsidR="003C077C" w:rsidRPr="007E514B" w:rsidRDefault="003C077C" w:rsidP="00FE67E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C077C" w:rsidRPr="007E514B" w14:paraId="24CD7132" w14:textId="77777777" w:rsidTr="00FE67EB">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7FE92A4D" w14:textId="77777777" w:rsidR="003C077C" w:rsidRPr="007E514B" w:rsidRDefault="003C077C" w:rsidP="00FE67EB">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F08CD4D" w14:textId="77777777" w:rsidR="003C077C" w:rsidRPr="007E514B" w:rsidRDefault="003C077C" w:rsidP="00FE67EB">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FB8CA3A" w14:textId="77777777" w:rsidR="003C077C" w:rsidRPr="007E514B" w:rsidRDefault="003C077C" w:rsidP="00FE67EB">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6F33094E" w14:textId="77777777" w:rsidR="003C077C" w:rsidRPr="007E514B" w:rsidRDefault="003C077C" w:rsidP="00FE67EB">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F8E774"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D41931"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9D754A7" w14:textId="77777777" w:rsidR="003C077C" w:rsidRPr="007E514B" w:rsidRDefault="003C077C" w:rsidP="00FE67E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D75B12" w14:textId="77777777" w:rsidR="003C077C" w:rsidRPr="007E514B" w:rsidRDefault="003C077C" w:rsidP="00FE67EB">
            <w:pPr>
              <w:keepNext/>
              <w:keepLines/>
              <w:spacing w:after="0"/>
              <w:jc w:val="center"/>
              <w:rPr>
                <w:rFonts w:ascii="Arial" w:hAnsi="Arial"/>
                <w:b/>
                <w:sz w:val="18"/>
              </w:rPr>
            </w:pPr>
          </w:p>
        </w:tc>
      </w:tr>
      <w:tr w:rsidR="003C077C" w:rsidRPr="007E514B" w14:paraId="23769BB2" w14:textId="77777777" w:rsidTr="00FE67E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87C52B8"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47E4897"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BB3AA7E"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20565C3" w14:textId="77777777" w:rsidR="003C077C" w:rsidRPr="00EA5E9E" w:rsidRDefault="003C077C" w:rsidP="00FE67EB">
            <w:pPr>
              <w:keepNext/>
              <w:keepLines/>
              <w:spacing w:after="0"/>
              <w:jc w:val="center"/>
              <w:rPr>
                <w:ins w:id="11" w:author="Iana Siomina" w:date="2019-03-26T14:39:00Z"/>
                <w:rFonts w:ascii="Arial" w:hAnsi="Arial" w:cs="Arial"/>
                <w:sz w:val="18"/>
                <w:szCs w:val="18"/>
              </w:rPr>
            </w:pPr>
            <w:r w:rsidRPr="00EA5E9E">
              <w:rPr>
                <w:rFonts w:ascii="Arial" w:hAnsi="Arial" w:cs="Arial"/>
                <w:sz w:val="18"/>
                <w:szCs w:val="18"/>
              </w:rPr>
              <w:t>NR_FDD_FR1_A, NR_TDD_FR1_A</w:t>
            </w:r>
            <w:ins w:id="12" w:author="Iana Siomina" w:date="2019-03-26T14:39:00Z">
              <w:r w:rsidR="000A54C8" w:rsidRPr="00EA5E9E">
                <w:rPr>
                  <w:rFonts w:ascii="Arial" w:hAnsi="Arial" w:cs="Arial"/>
                  <w:sz w:val="18"/>
                  <w:szCs w:val="18"/>
                </w:rPr>
                <w:t>,</w:t>
              </w:r>
            </w:ins>
          </w:p>
          <w:p w14:paraId="06A04AE4" w14:textId="041DDE95" w:rsidR="000A54C8" w:rsidRPr="00EA5E9E" w:rsidRDefault="000A54C8" w:rsidP="00FE67EB">
            <w:pPr>
              <w:keepNext/>
              <w:keepLines/>
              <w:spacing w:after="0"/>
              <w:jc w:val="center"/>
              <w:rPr>
                <w:rFonts w:ascii="Arial" w:hAnsi="Arial" w:cs="Arial"/>
                <w:sz w:val="18"/>
                <w:szCs w:val="18"/>
              </w:rPr>
            </w:pPr>
            <w:ins w:id="13" w:author="Iana Siomina" w:date="2019-03-26T14:39:00Z">
              <w:r w:rsidRPr="00EA5E9E">
                <w:rPr>
                  <w:rFonts w:ascii="Arial" w:hAnsi="Arial" w:cs="Arial"/>
                  <w:sz w:val="18"/>
                  <w:szCs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65B94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810E2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093E6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AB7A1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58F8A2EC" w14:textId="77777777" w:rsidTr="00FE67EB">
        <w:trPr>
          <w:jc w:val="center"/>
        </w:trPr>
        <w:tc>
          <w:tcPr>
            <w:tcW w:w="1033" w:type="dxa"/>
            <w:vMerge/>
            <w:tcBorders>
              <w:left w:val="single" w:sz="4" w:space="0" w:color="auto"/>
              <w:right w:val="single" w:sz="6" w:space="0" w:color="auto"/>
            </w:tcBorders>
            <w:shd w:val="clear" w:color="auto" w:fill="auto"/>
            <w:vAlign w:val="center"/>
          </w:tcPr>
          <w:p w14:paraId="183FB403"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EE9A158"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DF8708"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14C247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761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5E8641"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512CCD" w14:textId="77777777" w:rsidR="003C077C" w:rsidRPr="007E514B" w:rsidRDefault="003C077C" w:rsidP="00FE67E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308F5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45FC71E2" w14:textId="77777777" w:rsidTr="00FE67EB">
        <w:trPr>
          <w:jc w:val="center"/>
        </w:trPr>
        <w:tc>
          <w:tcPr>
            <w:tcW w:w="1033" w:type="dxa"/>
            <w:vMerge/>
            <w:tcBorders>
              <w:left w:val="single" w:sz="4" w:space="0" w:color="auto"/>
              <w:right w:val="single" w:sz="6" w:space="0" w:color="auto"/>
            </w:tcBorders>
            <w:shd w:val="clear" w:color="auto" w:fill="auto"/>
            <w:vAlign w:val="center"/>
          </w:tcPr>
          <w:p w14:paraId="558F2428"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F6AE600"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306752C"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9CA1DD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E7502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FB48A6"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1F100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B5A80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482BF71D" w14:textId="77777777" w:rsidTr="00FE67EB">
        <w:trPr>
          <w:jc w:val="center"/>
        </w:trPr>
        <w:tc>
          <w:tcPr>
            <w:tcW w:w="1033" w:type="dxa"/>
            <w:vMerge/>
            <w:tcBorders>
              <w:left w:val="single" w:sz="4" w:space="0" w:color="auto"/>
              <w:right w:val="single" w:sz="6" w:space="0" w:color="auto"/>
            </w:tcBorders>
            <w:shd w:val="clear" w:color="auto" w:fill="auto"/>
            <w:vAlign w:val="center"/>
          </w:tcPr>
          <w:p w14:paraId="00A9B450"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76FFF0"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545475F"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DCFDACC"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0986A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80BD2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E4F88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20175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597B53C0" w14:textId="77777777" w:rsidTr="00FE67EB">
        <w:trPr>
          <w:jc w:val="center"/>
        </w:trPr>
        <w:tc>
          <w:tcPr>
            <w:tcW w:w="1033" w:type="dxa"/>
            <w:vMerge/>
            <w:tcBorders>
              <w:left w:val="single" w:sz="4" w:space="0" w:color="auto"/>
              <w:right w:val="single" w:sz="6" w:space="0" w:color="auto"/>
            </w:tcBorders>
            <w:shd w:val="clear" w:color="auto" w:fill="auto"/>
            <w:vAlign w:val="center"/>
          </w:tcPr>
          <w:p w14:paraId="59B3E847"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5E2D657"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A45ACAF"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FE90AF" w14:textId="77777777" w:rsidR="003C077C" w:rsidRPr="007E514B" w:rsidDel="00836998" w:rsidRDefault="003C077C" w:rsidP="00FE67EB">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0184F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577152"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A30BF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0FC16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4983A9C9" w14:textId="77777777" w:rsidTr="00FE67EB">
        <w:trPr>
          <w:jc w:val="center"/>
        </w:trPr>
        <w:tc>
          <w:tcPr>
            <w:tcW w:w="1033" w:type="dxa"/>
            <w:vMerge/>
            <w:tcBorders>
              <w:left w:val="single" w:sz="4" w:space="0" w:color="auto"/>
              <w:right w:val="single" w:sz="6" w:space="0" w:color="auto"/>
            </w:tcBorders>
            <w:shd w:val="clear" w:color="auto" w:fill="auto"/>
            <w:vAlign w:val="center"/>
          </w:tcPr>
          <w:p w14:paraId="6B48C397"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8465B3"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3E68F5"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4D4C2F" w14:textId="77777777" w:rsidR="003C077C" w:rsidRPr="007E514B" w:rsidDel="00836998"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705E0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D2DEF2"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BFC58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0A91A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46D4C687" w14:textId="77777777" w:rsidTr="00FE67EB">
        <w:trPr>
          <w:jc w:val="center"/>
        </w:trPr>
        <w:tc>
          <w:tcPr>
            <w:tcW w:w="1033" w:type="dxa"/>
            <w:vMerge/>
            <w:tcBorders>
              <w:left w:val="single" w:sz="4" w:space="0" w:color="auto"/>
              <w:right w:val="single" w:sz="6" w:space="0" w:color="auto"/>
            </w:tcBorders>
            <w:shd w:val="clear" w:color="auto" w:fill="auto"/>
            <w:vAlign w:val="center"/>
          </w:tcPr>
          <w:p w14:paraId="5B155B4F"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D5CD6FD"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DB09A53"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B1D4A02"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CD8C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0486DB"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B66D7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92CD2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0BF84B00" w14:textId="77777777" w:rsidTr="00FE67E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BD10AD2"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D991C10"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5D682BC"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620F8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9F9C45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DED4C4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39580B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976C1D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r>
      <w:tr w:rsidR="003C077C" w:rsidRPr="007E514B" w14:paraId="7483CD3A" w14:textId="77777777" w:rsidTr="00FE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F620150" w14:textId="77777777" w:rsidR="003C077C" w:rsidRPr="007E514B" w:rsidRDefault="003C077C" w:rsidP="00FE67EB">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7DD92A62" w14:textId="77777777" w:rsidR="003C077C" w:rsidRPr="007E514B" w:rsidRDefault="003C077C" w:rsidP="00FE67EB">
            <w:pPr>
              <w:keepNext/>
              <w:keepLines/>
              <w:spacing w:after="0"/>
              <w:ind w:left="851" w:hanging="851"/>
            </w:pPr>
            <w:r w:rsidRPr="007E514B">
              <w:rPr>
                <w:rFonts w:ascii="Arial" w:hAnsi="Arial"/>
                <w:sz w:val="18"/>
              </w:rPr>
              <w:t>NOTE 2:</w:t>
            </w:r>
            <w:r w:rsidRPr="007E514B">
              <w:rPr>
                <w:rFonts w:ascii="Arial" w:hAnsi="Arial"/>
                <w:sz w:val="18"/>
              </w:rPr>
              <w:tab/>
              <w:t xml:space="preserve">The parameter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is the minimum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of the pair of cells to which the requirement applies.</w:t>
            </w:r>
          </w:p>
          <w:p w14:paraId="0F3BE704"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081A5036" w14:textId="77777777" w:rsidR="003C077C" w:rsidRPr="007E514B" w:rsidRDefault="003C077C" w:rsidP="00FE67EB">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7F653150" w14:textId="77777777" w:rsidR="003C077C" w:rsidRPr="007E514B" w:rsidRDefault="003C077C" w:rsidP="003C077C">
      <w:pPr>
        <w:rPr>
          <w:lang w:eastAsia="ko-KR"/>
        </w:rPr>
      </w:pPr>
    </w:p>
    <w:p w14:paraId="65A1E646" w14:textId="77777777" w:rsidR="000A54C8" w:rsidRPr="002D2858" w:rsidRDefault="000A54C8" w:rsidP="000A54C8">
      <w:pPr>
        <w:keepNext/>
        <w:keepLines/>
        <w:overflowPunct w:val="0"/>
        <w:autoSpaceDE w:val="0"/>
        <w:autoSpaceDN w:val="0"/>
        <w:adjustRightInd w:val="0"/>
        <w:spacing w:before="120"/>
        <w:ind w:left="1418" w:hanging="1418"/>
        <w:jc w:val="center"/>
        <w:textAlignment w:val="baseline"/>
        <w:outlineLvl w:val="3"/>
        <w:rPr>
          <w:rFonts w:ascii="Arial" w:hAnsi="Arial"/>
          <w:b/>
          <w:color w:val="00B0F0"/>
          <w:sz w:val="24"/>
          <w:lang w:val="en-US"/>
        </w:rPr>
      </w:pPr>
      <w:r w:rsidRPr="002D2858">
        <w:rPr>
          <w:rFonts w:ascii="Arial" w:hAnsi="Arial"/>
          <w:b/>
          <w:color w:val="00B0F0"/>
          <w:sz w:val="24"/>
          <w:lang w:val="en-US"/>
        </w:rPr>
        <w:t>--- unchanged sections ---</w:t>
      </w:r>
    </w:p>
    <w:p w14:paraId="3D891816" w14:textId="77777777" w:rsidR="003C077C" w:rsidRPr="007E514B" w:rsidRDefault="003C077C" w:rsidP="003C077C">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10.1.4</w:t>
      </w:r>
      <w:r w:rsidRPr="007E514B">
        <w:rPr>
          <w:rFonts w:ascii="Arial" w:hAnsi="Arial"/>
          <w:sz w:val="28"/>
          <w:lang w:val="en-US" w:eastAsia="ko-KR"/>
        </w:rPr>
        <w:tab/>
        <w:t xml:space="preserve">Inter-frequency RSRP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4F6DD48A" w14:textId="77777777" w:rsidR="003C077C" w:rsidRPr="007E514B" w:rsidRDefault="003C077C" w:rsidP="003C07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10.1.4.1</w:t>
      </w:r>
      <w:r w:rsidRPr="007E514B">
        <w:rPr>
          <w:rFonts w:ascii="Arial" w:hAnsi="Arial"/>
          <w:sz w:val="24"/>
          <w:lang w:val="en-US" w:eastAsia="zh-CN"/>
        </w:rPr>
        <w:tab/>
      </w:r>
      <w:r w:rsidRPr="007E514B">
        <w:rPr>
          <w:rFonts w:ascii="Arial" w:hAnsi="Arial"/>
          <w:sz w:val="24"/>
          <w:lang w:val="en-US" w:eastAsia="ko-KR"/>
        </w:rPr>
        <w:t>Inter-frequency SS-RSRP accuracy requirements</w:t>
      </w:r>
    </w:p>
    <w:p w14:paraId="437F9616" w14:textId="77777777" w:rsidR="003C077C" w:rsidRPr="007E514B" w:rsidRDefault="003C077C" w:rsidP="003C077C">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10.1.4.1.1</w:t>
      </w:r>
      <w:r w:rsidRPr="007E514B">
        <w:rPr>
          <w:rFonts w:ascii="Arial" w:hAnsi="Arial"/>
          <w:sz w:val="22"/>
          <w:lang w:val="en-US" w:eastAsia="zh-CN"/>
        </w:rPr>
        <w:tab/>
      </w:r>
      <w:r w:rsidRPr="007E514B">
        <w:rPr>
          <w:rFonts w:ascii="Arial" w:hAnsi="Arial"/>
          <w:sz w:val="22"/>
          <w:lang w:eastAsia="zh-CN"/>
        </w:rPr>
        <w:t>Absolute</w:t>
      </w:r>
      <w:r w:rsidRPr="007E514B">
        <w:rPr>
          <w:rFonts w:ascii="Arial" w:hAnsi="Arial"/>
          <w:sz w:val="22"/>
        </w:rPr>
        <w:t xml:space="preserve"> Accuracy of </w:t>
      </w:r>
      <w:r w:rsidRPr="007E514B">
        <w:rPr>
          <w:rFonts w:ascii="Arial" w:hAnsi="Arial"/>
          <w:sz w:val="22"/>
          <w:lang w:eastAsia="zh-CN"/>
        </w:rPr>
        <w:t>SS-RSRP</w:t>
      </w:r>
      <w:r w:rsidRPr="007E514B">
        <w:rPr>
          <w:rFonts w:ascii="Arial" w:hAnsi="Arial"/>
          <w:sz w:val="22"/>
          <w:lang w:val="en-US" w:eastAsia="zh-CN"/>
        </w:rPr>
        <w:t xml:space="preserve"> in FR1</w:t>
      </w:r>
    </w:p>
    <w:p w14:paraId="10ADAFAC" w14:textId="77777777" w:rsidR="003C077C" w:rsidRPr="007E514B" w:rsidRDefault="003C077C" w:rsidP="003C077C">
      <w:pPr>
        <w:rPr>
          <w:rFonts w:cs="v4.2.0"/>
          <w:i/>
        </w:rPr>
      </w:pPr>
      <w:r w:rsidRPr="007E514B">
        <w:rPr>
          <w:rFonts w:cs="v4.2.0"/>
        </w:rPr>
        <w:t>The requirements for absolute accuracy of</w:t>
      </w:r>
      <w:r w:rsidRPr="007E514B">
        <w:rPr>
          <w:rFonts w:cs="v4.2.0"/>
          <w:lang w:eastAsia="zh-CN"/>
        </w:rPr>
        <w:t xml:space="preserve"> SS-RSRP</w:t>
      </w:r>
      <w:r w:rsidRPr="007E514B">
        <w:rPr>
          <w:rFonts w:cs="v4.2.0"/>
        </w:rPr>
        <w:t xml:space="preserve"> in this clause apply to a cell on a frequency in FR1 that has different carrier frequency from the serving cell.</w:t>
      </w:r>
    </w:p>
    <w:p w14:paraId="72391F9D" w14:textId="77777777" w:rsidR="003C077C" w:rsidRPr="007E514B" w:rsidRDefault="003C077C" w:rsidP="003C077C">
      <w:pPr>
        <w:rPr>
          <w:rFonts w:cs="v4.2.0"/>
        </w:rPr>
      </w:pPr>
      <w:r w:rsidRPr="007E514B">
        <w:rPr>
          <w:rFonts w:cs="v4.2.0"/>
        </w:rPr>
        <w:t xml:space="preserve">The accuracy requirements in Table </w:t>
      </w:r>
      <w:r w:rsidRPr="007E514B">
        <w:rPr>
          <w:rFonts w:cs="v4.2.0"/>
          <w:lang w:eastAsia="zh-CN"/>
        </w:rPr>
        <w:t>10.1.4.1.1</w:t>
      </w:r>
      <w:r w:rsidRPr="007E514B">
        <w:rPr>
          <w:rFonts w:cs="v4.2.0"/>
        </w:rPr>
        <w:t>-1 are valid under the following conditions:</w:t>
      </w:r>
    </w:p>
    <w:p w14:paraId="147ECAD7" w14:textId="77777777" w:rsidR="003C077C" w:rsidRPr="007E514B" w:rsidRDefault="003C077C" w:rsidP="003C077C">
      <w:pPr>
        <w:ind w:left="568" w:hanging="284"/>
        <w:rPr>
          <w:lang w:eastAsia="zh-CN"/>
        </w:rPr>
      </w:pPr>
      <w:r w:rsidRPr="007E514B">
        <w:t>-</w:t>
      </w:r>
      <w:r w:rsidRPr="007E514B">
        <w:tab/>
        <w:t>Conditions defined in 38.101-1 [18] Clause 7.3 for reference sensitivity are fulfilled.</w:t>
      </w:r>
    </w:p>
    <w:p w14:paraId="5F3856DF" w14:textId="472AE759" w:rsidR="003C077C" w:rsidRPr="007E514B" w:rsidRDefault="003C077C" w:rsidP="003C077C">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0F698EC5" w14:textId="77777777" w:rsidR="003C077C" w:rsidRPr="007E514B" w:rsidRDefault="003C077C" w:rsidP="003C077C">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10.1.4.1.1-1</w:t>
      </w:r>
      <w:r w:rsidRPr="007E514B">
        <w:rPr>
          <w:rFonts w:ascii="Arial" w:hAnsi="Arial"/>
          <w:b/>
        </w:rPr>
        <w:t xml:space="preserve">: </w:t>
      </w:r>
      <w:r w:rsidRPr="007E514B">
        <w:rPr>
          <w:rFonts w:ascii="Arial" w:hAnsi="Arial"/>
          <w:b/>
          <w:lang w:eastAsia="zh-CN"/>
        </w:rPr>
        <w:t>SS-</w:t>
      </w:r>
      <w:r w:rsidRPr="007E514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C077C" w:rsidRPr="007E514B" w14:paraId="2F8AEA19" w14:textId="77777777" w:rsidTr="00FE67E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96C24E" w14:textId="77777777" w:rsidR="003C077C" w:rsidRPr="007E514B" w:rsidRDefault="003C077C" w:rsidP="00FE67EB">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5A900A7" w14:textId="77777777" w:rsidR="003C077C" w:rsidRPr="007E514B" w:rsidRDefault="003C077C" w:rsidP="00FE67EB">
            <w:pPr>
              <w:keepNext/>
              <w:keepLines/>
              <w:spacing w:after="0"/>
              <w:jc w:val="center"/>
            </w:pPr>
            <w:r w:rsidRPr="007E514B">
              <w:rPr>
                <w:rFonts w:ascii="Arial" w:hAnsi="Arial"/>
                <w:b/>
                <w:sz w:val="18"/>
              </w:rPr>
              <w:t>Conditions</w:t>
            </w:r>
          </w:p>
        </w:tc>
      </w:tr>
      <w:tr w:rsidR="003C077C" w:rsidRPr="007E514B" w14:paraId="19912346" w14:textId="77777777" w:rsidTr="00FE67EB">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F439C57" w14:textId="77777777" w:rsidR="003C077C" w:rsidRPr="007E514B" w:rsidRDefault="003C077C" w:rsidP="00FE67EB">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FD1BEF3" w14:textId="77777777" w:rsidR="003C077C" w:rsidRPr="007E514B" w:rsidRDefault="003C077C" w:rsidP="00FE67EB">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97482C" w14:textId="77777777" w:rsidR="003C077C" w:rsidRPr="007E514B" w:rsidRDefault="003C077C" w:rsidP="00FE67EB">
            <w:pPr>
              <w:keepNext/>
              <w:keepLines/>
              <w:spacing w:after="0"/>
              <w:jc w:val="cente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B875EF" w14:textId="77777777" w:rsidR="003C077C" w:rsidRPr="007E514B" w:rsidRDefault="003C077C" w:rsidP="00FE67EB">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3C077C" w:rsidRPr="007E514B" w14:paraId="7E176854" w14:textId="77777777" w:rsidTr="00FE67EB">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002F8E9" w14:textId="77777777" w:rsidR="003C077C" w:rsidRPr="007E514B" w:rsidRDefault="003C077C" w:rsidP="00FE67EB">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D140399" w14:textId="77777777" w:rsidR="003C077C" w:rsidRPr="007E514B" w:rsidRDefault="003C077C" w:rsidP="00FE67EB">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43DACF49" w14:textId="77777777" w:rsidR="003C077C" w:rsidRPr="007E514B" w:rsidRDefault="003C077C" w:rsidP="00FE67E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4F0108" w14:textId="77777777" w:rsidR="003C077C" w:rsidRPr="007E514B" w:rsidRDefault="003C077C" w:rsidP="00FE67EB">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E75DC2" w14:textId="77777777" w:rsidR="003C077C" w:rsidRPr="007E514B" w:rsidRDefault="003C077C" w:rsidP="00FE67EB">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04AAC0" w14:textId="77777777" w:rsidR="003C077C" w:rsidRPr="007E514B" w:rsidRDefault="003C077C" w:rsidP="00FE67EB">
            <w:pPr>
              <w:keepNext/>
              <w:keepLines/>
              <w:spacing w:after="0"/>
              <w:jc w:val="center"/>
            </w:pPr>
            <w:r w:rsidRPr="007E514B">
              <w:rPr>
                <w:rFonts w:ascii="Arial" w:hAnsi="Arial"/>
                <w:b/>
                <w:sz w:val="18"/>
              </w:rPr>
              <w:t>Maximum Io</w:t>
            </w:r>
          </w:p>
        </w:tc>
      </w:tr>
      <w:tr w:rsidR="003C077C" w:rsidRPr="007E514B" w14:paraId="0265A325" w14:textId="77777777" w:rsidTr="00FE67EB">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30A63F6" w14:textId="77777777" w:rsidR="003C077C" w:rsidRPr="007E514B" w:rsidRDefault="003C077C" w:rsidP="00FE67EB">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0A9C18A" w14:textId="77777777" w:rsidR="003C077C" w:rsidRPr="007E514B" w:rsidRDefault="003C077C" w:rsidP="00FE67EB">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2B729790" w14:textId="77777777" w:rsidR="003C077C" w:rsidRPr="007E514B" w:rsidRDefault="003C077C" w:rsidP="00FE67EB">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62D2D47" w14:textId="77777777" w:rsidR="003C077C" w:rsidRPr="007E514B" w:rsidRDefault="003C077C" w:rsidP="00FE67EB">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E2EDEF2" w14:textId="77777777" w:rsidR="003C077C" w:rsidRPr="007E514B" w:rsidRDefault="003C077C" w:rsidP="00FE67E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72BE82C" w14:textId="77777777" w:rsidR="003C077C" w:rsidRPr="007E514B" w:rsidRDefault="003C077C" w:rsidP="00FE67E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A769603" w14:textId="77777777" w:rsidR="003C077C" w:rsidRPr="007E514B" w:rsidRDefault="003C077C" w:rsidP="00FE67E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C077C" w:rsidRPr="007E514B" w14:paraId="75F0316E" w14:textId="77777777" w:rsidTr="00FE67EB">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03082CF" w14:textId="77777777" w:rsidR="003C077C" w:rsidRPr="007E514B" w:rsidRDefault="003C077C" w:rsidP="00FE67EB">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016F3CD" w14:textId="77777777" w:rsidR="003C077C" w:rsidRPr="007E514B" w:rsidRDefault="003C077C" w:rsidP="00FE67EB">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B93DD94" w14:textId="77777777" w:rsidR="003C077C" w:rsidRPr="007E514B" w:rsidRDefault="003C077C" w:rsidP="00FE67EB">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2A87C5C" w14:textId="77777777" w:rsidR="003C077C" w:rsidRPr="007E514B" w:rsidRDefault="003C077C" w:rsidP="00FE67EB">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B7D087"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C7B5AA"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9126CE" w14:textId="77777777" w:rsidR="003C077C" w:rsidRPr="007E514B" w:rsidRDefault="003C077C" w:rsidP="00FE67E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D8A83D3" w14:textId="77777777" w:rsidR="003C077C" w:rsidRPr="007E514B" w:rsidRDefault="003C077C" w:rsidP="00FE67EB">
            <w:pPr>
              <w:keepNext/>
              <w:keepLines/>
              <w:spacing w:after="0"/>
              <w:jc w:val="center"/>
              <w:rPr>
                <w:rFonts w:ascii="Arial" w:hAnsi="Arial"/>
                <w:b/>
                <w:sz w:val="18"/>
              </w:rPr>
            </w:pPr>
          </w:p>
        </w:tc>
      </w:tr>
      <w:tr w:rsidR="003C077C" w:rsidRPr="007E514B" w14:paraId="51B99F60" w14:textId="77777777" w:rsidTr="00FE67E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A54BDD"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25C1D59"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2DEC4C9" w14:textId="77777777" w:rsidR="003C077C" w:rsidRPr="00081797" w:rsidRDefault="003C077C" w:rsidP="00FE67EB">
            <w:pPr>
              <w:keepNext/>
              <w:keepLines/>
              <w:spacing w:after="0"/>
              <w:jc w:val="center"/>
              <w:rPr>
                <w:rFonts w:ascii="Arial" w:hAnsi="Arial"/>
                <w:sz w:val="18"/>
              </w:rPr>
            </w:pPr>
            <w:r w:rsidRPr="00081797">
              <w:rPr>
                <w:rFonts w:ascii="Arial" w:hAnsi="Arial"/>
                <w:sz w:val="18"/>
              </w:rPr>
              <w:sym w:font="Symbol" w:char="F0B3"/>
            </w:r>
            <w:del w:id="14"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15" w:author="cmcc" w:date="2019-02-15T13:42:00Z">
              <w:r w:rsidRPr="00081797" w:rsidDel="00754008">
                <w:rPr>
                  <w:rFonts w:ascii="Arial" w:hAnsi="Arial"/>
                  <w:sz w:val="18"/>
                </w:rPr>
                <w:delText>]</w:delText>
              </w:r>
            </w:del>
            <w:r w:rsidRPr="00081797">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E9575BA" w14:textId="77777777" w:rsidR="003C077C" w:rsidRDefault="003C077C" w:rsidP="00FE67EB">
            <w:pPr>
              <w:keepNext/>
              <w:keepLines/>
              <w:spacing w:after="0"/>
              <w:jc w:val="center"/>
              <w:rPr>
                <w:ins w:id="16" w:author="Iana Siomina" w:date="2019-03-26T14:41:00Z"/>
                <w:rFonts w:ascii="Arial" w:hAnsi="Arial"/>
                <w:sz w:val="18"/>
              </w:rPr>
            </w:pPr>
            <w:r w:rsidRPr="007E514B">
              <w:rPr>
                <w:rFonts w:ascii="Arial" w:hAnsi="Arial"/>
                <w:sz w:val="18"/>
              </w:rPr>
              <w:t>NR_FDD_FR1_A, NR_TDD_FR1_A</w:t>
            </w:r>
            <w:ins w:id="17" w:author="Iana Siomina" w:date="2019-03-26T14:41:00Z">
              <w:r w:rsidR="000A54C8">
                <w:rPr>
                  <w:rFonts w:ascii="Arial" w:hAnsi="Arial"/>
                  <w:sz w:val="18"/>
                </w:rPr>
                <w:t>,</w:t>
              </w:r>
            </w:ins>
          </w:p>
          <w:p w14:paraId="27302A9D" w14:textId="3D87DA9B" w:rsidR="000A54C8" w:rsidRPr="007E514B" w:rsidRDefault="000A54C8" w:rsidP="00FE67EB">
            <w:pPr>
              <w:keepNext/>
              <w:keepLines/>
              <w:spacing w:after="0"/>
              <w:jc w:val="center"/>
              <w:rPr>
                <w:rFonts w:ascii="Arial" w:hAnsi="Arial"/>
                <w:sz w:val="18"/>
              </w:rPr>
            </w:pPr>
            <w:ins w:id="18" w:author="Iana Siomina" w:date="2019-03-26T14:42:00Z">
              <w:r w:rsidRPr="000A54C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DF897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A9C8E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8C95E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5F151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329F38B1" w14:textId="77777777" w:rsidTr="00FE67EB">
        <w:trPr>
          <w:jc w:val="center"/>
        </w:trPr>
        <w:tc>
          <w:tcPr>
            <w:tcW w:w="1033" w:type="dxa"/>
            <w:vMerge/>
            <w:tcBorders>
              <w:left w:val="single" w:sz="4" w:space="0" w:color="auto"/>
              <w:right w:val="single" w:sz="6" w:space="0" w:color="auto"/>
            </w:tcBorders>
            <w:shd w:val="clear" w:color="auto" w:fill="auto"/>
            <w:vAlign w:val="center"/>
          </w:tcPr>
          <w:p w14:paraId="5923F54C"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3865321"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32FEFC1"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10DA5F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A5C3C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55C16D"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EA5BA5" w14:textId="77777777" w:rsidR="003C077C" w:rsidRPr="007E514B" w:rsidRDefault="003C077C" w:rsidP="00FE67E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CABC1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6AAB376B" w14:textId="77777777" w:rsidTr="00FE67EB">
        <w:trPr>
          <w:jc w:val="center"/>
        </w:trPr>
        <w:tc>
          <w:tcPr>
            <w:tcW w:w="1033" w:type="dxa"/>
            <w:vMerge/>
            <w:tcBorders>
              <w:left w:val="single" w:sz="4" w:space="0" w:color="auto"/>
              <w:right w:val="single" w:sz="6" w:space="0" w:color="auto"/>
            </w:tcBorders>
            <w:shd w:val="clear" w:color="auto" w:fill="auto"/>
            <w:vAlign w:val="center"/>
          </w:tcPr>
          <w:p w14:paraId="214EB2D2"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32EF7EE"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BEA56E8"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14B5E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9364E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924FFA"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12F8C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DF6ED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0DAE49C2" w14:textId="77777777" w:rsidTr="00FE67EB">
        <w:trPr>
          <w:jc w:val="center"/>
        </w:trPr>
        <w:tc>
          <w:tcPr>
            <w:tcW w:w="1033" w:type="dxa"/>
            <w:vMerge/>
            <w:tcBorders>
              <w:left w:val="single" w:sz="4" w:space="0" w:color="auto"/>
              <w:right w:val="single" w:sz="6" w:space="0" w:color="auto"/>
            </w:tcBorders>
            <w:shd w:val="clear" w:color="auto" w:fill="auto"/>
            <w:vAlign w:val="center"/>
          </w:tcPr>
          <w:p w14:paraId="4579E880"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0D94E2A"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B988F07"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6B3DD6F"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428F4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7FEAE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63F57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CCA3A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29DBF05A" w14:textId="77777777" w:rsidTr="00FE67EB">
        <w:trPr>
          <w:jc w:val="center"/>
        </w:trPr>
        <w:tc>
          <w:tcPr>
            <w:tcW w:w="1033" w:type="dxa"/>
            <w:vMerge/>
            <w:tcBorders>
              <w:left w:val="single" w:sz="4" w:space="0" w:color="auto"/>
              <w:right w:val="single" w:sz="6" w:space="0" w:color="auto"/>
            </w:tcBorders>
            <w:shd w:val="clear" w:color="auto" w:fill="auto"/>
            <w:vAlign w:val="center"/>
          </w:tcPr>
          <w:p w14:paraId="72504B06"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D5B2430"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C87F46A"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6B88271" w14:textId="77777777" w:rsidR="003C077C" w:rsidRPr="007E514B" w:rsidDel="00836998" w:rsidRDefault="003C077C" w:rsidP="00FE67EB">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70ED4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4CDBBF"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97058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BBEF6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39768523" w14:textId="77777777" w:rsidTr="00FE67EB">
        <w:trPr>
          <w:jc w:val="center"/>
        </w:trPr>
        <w:tc>
          <w:tcPr>
            <w:tcW w:w="1033" w:type="dxa"/>
            <w:vMerge/>
            <w:tcBorders>
              <w:left w:val="single" w:sz="4" w:space="0" w:color="auto"/>
              <w:right w:val="single" w:sz="6" w:space="0" w:color="auto"/>
            </w:tcBorders>
            <w:shd w:val="clear" w:color="auto" w:fill="auto"/>
            <w:vAlign w:val="center"/>
          </w:tcPr>
          <w:p w14:paraId="75A06D6E"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69312C4"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343C224"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BD039" w14:textId="77777777" w:rsidR="003C077C" w:rsidRPr="007E514B" w:rsidDel="00836998"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EFD8F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3A020"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02B32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A0D77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2C117A7F" w14:textId="77777777" w:rsidTr="00FE67EB">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12DE5D32"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77A9F398"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4DF30368"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ED689EA"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5CDB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62D60D"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A9D5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4078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5E6E04CC" w14:textId="77777777" w:rsidTr="00FE67EB">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3595134F"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31287E1"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68F395D5" w14:textId="77777777" w:rsidR="003C077C" w:rsidRPr="00081797" w:rsidRDefault="003C077C" w:rsidP="00FE67EB">
            <w:pPr>
              <w:keepNext/>
              <w:keepLines/>
              <w:spacing w:after="0"/>
              <w:jc w:val="center"/>
              <w:rPr>
                <w:rFonts w:ascii="Arial" w:hAnsi="Arial"/>
                <w:sz w:val="18"/>
              </w:rPr>
            </w:pPr>
            <w:r w:rsidRPr="00081797">
              <w:rPr>
                <w:rFonts w:ascii="Arial" w:hAnsi="Arial"/>
                <w:sz w:val="18"/>
              </w:rPr>
              <w:sym w:font="Symbol" w:char="F0B3"/>
            </w:r>
            <w:del w:id="19"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20" w:author="cmcc" w:date="2019-02-15T13:42:00Z">
              <w:r w:rsidRPr="00081797" w:rsidDel="00754008">
                <w:rPr>
                  <w:rFonts w:ascii="Arial" w:hAnsi="Arial"/>
                  <w:sz w:val="18"/>
                </w:rPr>
                <w:delText>]</w:delText>
              </w:r>
            </w:del>
            <w:r w:rsidRPr="00081797">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53D6D5D6" w14:textId="77777777" w:rsidR="000A54C8" w:rsidRDefault="003C077C" w:rsidP="00FE67EB">
            <w:pPr>
              <w:keepNext/>
              <w:keepLines/>
              <w:spacing w:after="0"/>
              <w:jc w:val="center"/>
              <w:rPr>
                <w:ins w:id="21" w:author="Iana Siomina" w:date="2019-03-26T14:41:00Z"/>
                <w:rFonts w:ascii="Arial" w:hAnsi="Arial"/>
                <w:sz w:val="18"/>
              </w:rPr>
            </w:pPr>
            <w:r w:rsidRPr="007E514B">
              <w:rPr>
                <w:rFonts w:ascii="Arial" w:hAnsi="Arial"/>
                <w:sz w:val="18"/>
              </w:rPr>
              <w:t xml:space="preserve">NR_FDD_FR1_A, NR_TDD_FR1_A, </w:t>
            </w:r>
          </w:p>
          <w:p w14:paraId="63C7F713" w14:textId="65147553" w:rsidR="003C077C" w:rsidRPr="007E514B" w:rsidRDefault="000A54C8" w:rsidP="00FE67EB">
            <w:pPr>
              <w:keepNext/>
              <w:keepLines/>
              <w:spacing w:after="0"/>
              <w:jc w:val="center"/>
              <w:rPr>
                <w:rFonts w:ascii="Arial" w:hAnsi="Arial"/>
                <w:sz w:val="18"/>
                <w:lang w:eastAsia="zh-CN"/>
              </w:rPr>
            </w:pPr>
            <w:ins w:id="22" w:author="Iana Siomina" w:date="2019-03-26T14:42:00Z">
              <w:r w:rsidRPr="000A54C8">
                <w:rPr>
                  <w:rFonts w:ascii="Arial" w:hAnsi="Arial"/>
                  <w:sz w:val="18"/>
                </w:rPr>
                <w:t>NR_SDL_FR1_A</w:t>
              </w:r>
              <w:r>
                <w:rPr>
                  <w:rFonts w:ascii="Arial" w:hAnsi="Arial"/>
                  <w:sz w:val="18"/>
                </w:rPr>
                <w:t>,</w:t>
              </w:r>
              <w:r w:rsidRPr="000A54C8">
                <w:rPr>
                  <w:rFonts w:ascii="Arial" w:hAnsi="Arial"/>
                  <w:sz w:val="18"/>
                </w:rPr>
                <w:t xml:space="preserve"> </w:t>
              </w:r>
            </w:ins>
            <w:r w:rsidR="003C077C" w:rsidRPr="007E514B">
              <w:rPr>
                <w:rFonts w:ascii="Arial" w:hAnsi="Arial"/>
                <w:sz w:val="18"/>
              </w:rPr>
              <w:t>NR_FDD_FR1_B, NR_TDD_FR1_C, NR_FDD_FR1_D, NR_TDD_FR1_D, NR_FDD_FR1_E, NR_TDD_FR1_E, NR_FDD_FR1_G, NR_FDD_FR1_H</w:t>
            </w:r>
            <w:del w:id="23" w:author="Iana Siomina" w:date="2019-03-26T15:12:00Z">
              <w:r w:rsidR="003C077C" w:rsidRPr="007E514B" w:rsidDel="00FB28D5">
                <w:rPr>
                  <w:rFonts w:ascii="Arial" w:hAnsi="Arial"/>
                  <w:sz w:val="18"/>
                </w:rPr>
                <w:delText>,</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E86E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6AB83F" w14:textId="77777777" w:rsidR="003C077C" w:rsidRPr="007E514B" w:rsidRDefault="003C077C" w:rsidP="00FE67EB">
            <w:pPr>
              <w:keepNext/>
              <w:keepLines/>
              <w:spacing w:after="0"/>
              <w:jc w:val="center"/>
              <w:rPr>
                <w:rFonts w:ascii="Arial" w:hAnsi="Arial" w:cs="Arial"/>
                <w:sz w:val="18"/>
              </w:rPr>
            </w:pPr>
            <w:r w:rsidRPr="007E514B">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2AF85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85147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254E0531" w14:textId="77777777" w:rsidTr="00FE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DBAE68B"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62B3392" w14:textId="77777777" w:rsidR="003C077C" w:rsidRPr="007E514B" w:rsidRDefault="003C077C" w:rsidP="00FE67EB">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lang w:eastAsia="zh-CN"/>
              </w:rPr>
              <w:t xml:space="preserve"> is the minimum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lang w:eastAsia="zh-CN"/>
              </w:rPr>
              <w:t xml:space="preserve"> of the pair of cells to which the requirement applies.</w:t>
            </w:r>
          </w:p>
          <w:p w14:paraId="0266300D"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3D29F18F" w14:textId="77777777" w:rsidR="003C077C" w:rsidRPr="007E514B" w:rsidRDefault="003C077C" w:rsidP="003C077C">
      <w:pPr>
        <w:rPr>
          <w:lang w:eastAsia="zh-CN"/>
        </w:rPr>
      </w:pPr>
    </w:p>
    <w:p w14:paraId="0D24D3BE" w14:textId="77777777" w:rsidR="003C077C" w:rsidRPr="007E514B" w:rsidRDefault="003C077C" w:rsidP="003C077C">
      <w:pPr>
        <w:keepNext/>
        <w:keepLines/>
        <w:spacing w:before="120"/>
        <w:ind w:left="1701" w:hanging="1701"/>
        <w:outlineLvl w:val="4"/>
      </w:pPr>
      <w:r w:rsidRPr="007E514B">
        <w:rPr>
          <w:rFonts w:ascii="Arial" w:hAnsi="Arial"/>
          <w:sz w:val="22"/>
        </w:rPr>
        <w:t>10.1.4.1.2</w:t>
      </w:r>
      <w:r w:rsidRPr="007E514B">
        <w:rPr>
          <w:rFonts w:ascii="Arial" w:hAnsi="Arial"/>
          <w:sz w:val="22"/>
        </w:rPr>
        <w:tab/>
        <w:t>Relative Accuracy of SS-RSRP in FR1</w:t>
      </w:r>
    </w:p>
    <w:p w14:paraId="58DBDCDD" w14:textId="77777777" w:rsidR="003C077C" w:rsidRPr="007E514B" w:rsidRDefault="003C077C" w:rsidP="003C077C">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in inter frequency case is defined as the RSRP measured from one cell on a frequency in FR1compared to the RSRP measured from another cell on a different frequency in FR1.</w:t>
      </w:r>
    </w:p>
    <w:p w14:paraId="05B4F703" w14:textId="77777777" w:rsidR="003C077C" w:rsidRPr="007E514B" w:rsidRDefault="003C077C" w:rsidP="003C077C">
      <w:pPr>
        <w:rPr>
          <w:rFonts w:cs="v4.2.0"/>
        </w:rPr>
      </w:pPr>
      <w:r w:rsidRPr="007E514B">
        <w:rPr>
          <w:rFonts w:cs="v4.2.0"/>
        </w:rPr>
        <w:t xml:space="preserve">The accuracy requirements in Table </w:t>
      </w:r>
      <w:r w:rsidRPr="007E514B">
        <w:rPr>
          <w:rFonts w:cs="v4.2.0"/>
          <w:lang w:eastAsia="zh-CN"/>
        </w:rPr>
        <w:t>10.1.4.1.2</w:t>
      </w:r>
      <w:r w:rsidRPr="007E514B">
        <w:rPr>
          <w:rFonts w:cs="v4.2.0"/>
        </w:rPr>
        <w:t>-1 are valid under the following conditions:</w:t>
      </w:r>
    </w:p>
    <w:p w14:paraId="0A74D0B6" w14:textId="77777777" w:rsidR="003C077C" w:rsidRPr="007E514B" w:rsidRDefault="003C077C" w:rsidP="003C077C">
      <w:pPr>
        <w:ind w:left="568" w:hanging="284"/>
        <w:rPr>
          <w:lang w:eastAsia="zh-CN"/>
        </w:rPr>
      </w:pPr>
      <w:r w:rsidRPr="007E514B">
        <w:t>-</w:t>
      </w:r>
      <w:r w:rsidRPr="007E514B">
        <w:tab/>
        <w:t>Conditions defined in 38.101-1 [18] Clause 7.3 for reference sensitivity are fulfilled.</w:t>
      </w:r>
    </w:p>
    <w:p w14:paraId="3E778672" w14:textId="77777777" w:rsidR="003C077C" w:rsidRPr="007E514B" w:rsidRDefault="003C077C" w:rsidP="003C077C">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0A6DA353" w14:textId="77777777" w:rsidR="003C077C" w:rsidRPr="007E514B" w:rsidRDefault="003C077C" w:rsidP="003C077C">
      <w:pPr>
        <w:ind w:left="568" w:hanging="284"/>
      </w:pPr>
      <w:r w:rsidRPr="007E514B">
        <w:t>-</w:t>
      </w:r>
      <w:r w:rsidRPr="007E514B">
        <w:tab/>
      </w:r>
      <w:r w:rsidRPr="007E514B">
        <w:rPr>
          <w:noProof/>
          <w:lang w:val="en-US" w:eastAsia="zh-CN"/>
        </w:rPr>
        <w:drawing>
          <wp:inline distT="0" distB="0" distL="0" distR="0" wp14:anchorId="45E1C555" wp14:editId="015C3522">
            <wp:extent cx="1699260" cy="251742"/>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0498" cy="253407"/>
                    </a:xfrm>
                    <a:prstGeom prst="rect">
                      <a:avLst/>
                    </a:prstGeom>
                    <a:noFill/>
                    <a:ln>
                      <a:noFill/>
                    </a:ln>
                  </pic:spPr>
                </pic:pic>
              </a:graphicData>
            </a:graphic>
          </wp:inline>
        </w:drawing>
      </w:r>
    </w:p>
    <w:p w14:paraId="2B1F6DD0" w14:textId="3EEE8B57" w:rsidR="003C077C" w:rsidRPr="007E514B" w:rsidRDefault="003C077C" w:rsidP="003C077C">
      <w:pPr>
        <w:ind w:left="568" w:hanging="284"/>
        <w:rPr>
          <w:lang w:eastAsia="zh-CN"/>
        </w:rPr>
      </w:pPr>
      <w:r w:rsidRPr="007E514B">
        <w:t>-</w:t>
      </w:r>
      <w:r w:rsidRPr="007E514B">
        <w:tab/>
        <w:t xml:space="preserve">| Channel 1_Io </w:t>
      </w:r>
      <w:r w:rsidRPr="007E514B">
        <w:noBreakHyphen/>
        <w:t xml:space="preserve">Channel 2_Io | </w:t>
      </w:r>
      <w:r w:rsidRPr="007E514B">
        <w:sym w:font="Symbol" w:char="F0A3"/>
      </w:r>
      <w:r w:rsidRPr="007E514B">
        <w:t xml:space="preserve"> 20 dB</w:t>
      </w:r>
    </w:p>
    <w:p w14:paraId="6FC4830D" w14:textId="77777777" w:rsidR="003C077C" w:rsidRPr="007E514B" w:rsidRDefault="003C077C" w:rsidP="003C077C">
      <w:pPr>
        <w:keepNext/>
        <w:keepLines/>
        <w:spacing w:before="60"/>
        <w:jc w:val="center"/>
        <w:rPr>
          <w:rFonts w:ascii="Arial" w:hAnsi="Arial"/>
          <w:b/>
        </w:rPr>
      </w:pPr>
      <w:r w:rsidRPr="007E514B">
        <w:rPr>
          <w:rFonts w:ascii="Arial" w:hAnsi="Arial"/>
          <w:b/>
        </w:rPr>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C077C" w:rsidRPr="007E514B" w14:paraId="4FDE5179" w14:textId="77777777" w:rsidTr="00FE67E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E4764B" w14:textId="77777777" w:rsidR="003C077C" w:rsidRPr="007E514B" w:rsidRDefault="003C077C" w:rsidP="00FE67EB">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9AFCBB" w14:textId="77777777" w:rsidR="003C077C" w:rsidRPr="007E514B" w:rsidRDefault="003C077C" w:rsidP="00FE67EB">
            <w:pPr>
              <w:keepNext/>
              <w:keepLines/>
              <w:spacing w:after="0"/>
              <w:jc w:val="center"/>
            </w:pPr>
            <w:r w:rsidRPr="007E514B">
              <w:rPr>
                <w:rFonts w:ascii="Arial" w:hAnsi="Arial"/>
                <w:b/>
                <w:sz w:val="18"/>
              </w:rPr>
              <w:t>Conditions</w:t>
            </w:r>
          </w:p>
        </w:tc>
      </w:tr>
      <w:tr w:rsidR="003C077C" w:rsidRPr="007E514B" w14:paraId="67C96726" w14:textId="77777777" w:rsidTr="00FE67E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EE869FF" w14:textId="77777777" w:rsidR="003C077C" w:rsidRPr="007E514B" w:rsidRDefault="003C077C" w:rsidP="00FE67EB">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53729B6" w14:textId="77777777" w:rsidR="003C077C" w:rsidRPr="007E514B" w:rsidRDefault="003C077C" w:rsidP="00FE67EB">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0480F4C" w14:textId="77777777" w:rsidR="003C077C" w:rsidRPr="007E514B" w:rsidRDefault="003C077C" w:rsidP="00FE67EB">
            <w:pPr>
              <w:keepNext/>
              <w:keepLines/>
              <w:spacing w:after="0"/>
              <w:jc w:val="cente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7FAAD5" w14:textId="77777777" w:rsidR="003C077C" w:rsidRPr="007E514B" w:rsidRDefault="003C077C" w:rsidP="00FE67EB">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3C077C" w:rsidRPr="007E514B" w14:paraId="23FD71EA" w14:textId="77777777" w:rsidTr="00FE67E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486F85E" w14:textId="77777777" w:rsidR="003C077C" w:rsidRPr="007E514B" w:rsidRDefault="003C077C" w:rsidP="00FE67EB">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F306A4" w14:textId="77777777" w:rsidR="003C077C" w:rsidRPr="007E514B" w:rsidRDefault="003C077C" w:rsidP="00FE67EB">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E5288E9" w14:textId="77777777" w:rsidR="003C077C" w:rsidRPr="007E514B" w:rsidRDefault="003C077C" w:rsidP="00FE67EB">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F5B297D" w14:textId="77777777" w:rsidR="003C077C" w:rsidRPr="007E514B" w:rsidRDefault="003C077C" w:rsidP="00FE67EB">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5367E5" w14:textId="77777777" w:rsidR="003C077C" w:rsidRPr="007E514B" w:rsidRDefault="003C077C" w:rsidP="00FE67EB">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C57A9C" w14:textId="77777777" w:rsidR="003C077C" w:rsidRPr="007E514B" w:rsidRDefault="003C077C" w:rsidP="00FE67EB">
            <w:pPr>
              <w:keepNext/>
              <w:keepLines/>
              <w:spacing w:after="0"/>
              <w:jc w:val="center"/>
            </w:pPr>
            <w:r w:rsidRPr="007E514B">
              <w:rPr>
                <w:rFonts w:ascii="Arial" w:hAnsi="Arial"/>
                <w:b/>
                <w:sz w:val="18"/>
              </w:rPr>
              <w:t>Maximum Io</w:t>
            </w:r>
          </w:p>
        </w:tc>
      </w:tr>
      <w:tr w:rsidR="003C077C" w:rsidRPr="007E514B" w14:paraId="31691DA3" w14:textId="77777777" w:rsidTr="00FE67E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D07DD2C" w14:textId="77777777" w:rsidR="003C077C" w:rsidRPr="007E514B" w:rsidRDefault="003C077C" w:rsidP="00FE67EB">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1BCBF8B" w14:textId="77777777" w:rsidR="003C077C" w:rsidRPr="007E514B" w:rsidRDefault="003C077C" w:rsidP="00FE67EB">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10D1A2E" w14:textId="77777777" w:rsidR="003C077C" w:rsidRPr="007E514B" w:rsidRDefault="003C077C" w:rsidP="00FE67EB">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6EB212A7" w14:textId="77777777" w:rsidR="003C077C" w:rsidRPr="007E514B" w:rsidRDefault="003C077C" w:rsidP="00FE67EB">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082767F" w14:textId="77777777" w:rsidR="003C077C" w:rsidRPr="007E514B" w:rsidRDefault="003C077C" w:rsidP="00FE67E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808C5D1" w14:textId="77777777" w:rsidR="003C077C" w:rsidRPr="007E514B" w:rsidRDefault="003C077C" w:rsidP="00FE67E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399E168" w14:textId="77777777" w:rsidR="003C077C" w:rsidRPr="007E514B" w:rsidRDefault="003C077C" w:rsidP="00FE67E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C077C" w:rsidRPr="007E514B" w14:paraId="749B311E" w14:textId="77777777" w:rsidTr="00FE67E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28A2BB4D" w14:textId="77777777" w:rsidR="003C077C" w:rsidRPr="007E514B" w:rsidRDefault="003C077C" w:rsidP="00FE67EB">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05F83E96" w14:textId="77777777" w:rsidR="003C077C" w:rsidRPr="007E514B" w:rsidRDefault="003C077C" w:rsidP="00FE67EB">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1F85AA28" w14:textId="77777777" w:rsidR="003C077C" w:rsidRPr="007E514B" w:rsidRDefault="003C077C" w:rsidP="00FE67EB">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65DD73B5" w14:textId="77777777" w:rsidR="003C077C" w:rsidRPr="007E514B" w:rsidRDefault="003C077C" w:rsidP="00FE67EB">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ACC2EA"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DBE74E2"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E96CEE6" w14:textId="77777777" w:rsidR="003C077C" w:rsidRPr="007E514B" w:rsidRDefault="003C077C" w:rsidP="00FE67E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A8C54B9" w14:textId="77777777" w:rsidR="003C077C" w:rsidRPr="007E514B" w:rsidRDefault="003C077C" w:rsidP="00FE67EB">
            <w:pPr>
              <w:keepNext/>
              <w:keepLines/>
              <w:spacing w:after="0"/>
              <w:jc w:val="center"/>
              <w:rPr>
                <w:rFonts w:ascii="Arial" w:hAnsi="Arial"/>
                <w:b/>
                <w:sz w:val="18"/>
              </w:rPr>
            </w:pPr>
          </w:p>
        </w:tc>
      </w:tr>
      <w:tr w:rsidR="003C077C" w:rsidRPr="007E514B" w14:paraId="0D603A8A" w14:textId="77777777" w:rsidTr="00FE67E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0B84C1B"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94C5331"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0205F29" w14:textId="02D746FC" w:rsidR="003C077C" w:rsidRPr="007E514B" w:rsidRDefault="003C077C" w:rsidP="00FE67EB">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70E23A8" w14:textId="77777777" w:rsidR="003C077C" w:rsidRDefault="003C077C" w:rsidP="00FE67EB">
            <w:pPr>
              <w:keepNext/>
              <w:keepLines/>
              <w:spacing w:after="0"/>
              <w:jc w:val="center"/>
              <w:rPr>
                <w:ins w:id="24" w:author="Iana Siomina" w:date="2019-03-26T14:43:00Z"/>
                <w:rFonts w:ascii="Arial" w:hAnsi="Arial"/>
                <w:sz w:val="18"/>
              </w:rPr>
            </w:pPr>
            <w:r w:rsidRPr="007E514B">
              <w:rPr>
                <w:rFonts w:ascii="Arial" w:hAnsi="Arial"/>
                <w:sz w:val="18"/>
              </w:rPr>
              <w:t>NR_FDD_FR1_A, NR_TDD_FR1_A</w:t>
            </w:r>
            <w:ins w:id="25" w:author="Iana Siomina" w:date="2019-03-26T14:43:00Z">
              <w:r w:rsidR="009C51CF">
                <w:rPr>
                  <w:rFonts w:ascii="Arial" w:hAnsi="Arial"/>
                  <w:sz w:val="18"/>
                </w:rPr>
                <w:t>,</w:t>
              </w:r>
            </w:ins>
          </w:p>
          <w:p w14:paraId="34EF7D77" w14:textId="7A91B3DD" w:rsidR="009C51CF" w:rsidRPr="007E514B" w:rsidRDefault="009C51CF" w:rsidP="00FE67EB">
            <w:pPr>
              <w:keepNext/>
              <w:keepLines/>
              <w:spacing w:after="0"/>
              <w:jc w:val="center"/>
              <w:rPr>
                <w:rFonts w:ascii="Arial" w:hAnsi="Arial"/>
                <w:sz w:val="18"/>
              </w:rPr>
            </w:pPr>
            <w:ins w:id="26" w:author="Iana Siomina" w:date="2019-03-26T14:43:00Z">
              <w:r w:rsidRPr="009C51CF">
                <w:rPr>
                  <w:rFonts w:ascii="Arial" w:hAnsi="Arial"/>
                  <w:sz w:val="18"/>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2AD025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3FA1B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2BC8B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BFE92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388161CC" w14:textId="77777777" w:rsidTr="00FE67EB">
        <w:trPr>
          <w:jc w:val="center"/>
        </w:trPr>
        <w:tc>
          <w:tcPr>
            <w:tcW w:w="1036" w:type="dxa"/>
            <w:vMerge/>
            <w:tcBorders>
              <w:left w:val="single" w:sz="4" w:space="0" w:color="auto"/>
              <w:right w:val="single" w:sz="6" w:space="0" w:color="auto"/>
            </w:tcBorders>
            <w:shd w:val="clear" w:color="auto" w:fill="auto"/>
            <w:vAlign w:val="center"/>
          </w:tcPr>
          <w:p w14:paraId="3FB26A9E"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AB108DD"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4ADDB7B" w14:textId="77777777" w:rsidR="003C077C" w:rsidRPr="007E514B" w:rsidRDefault="003C077C" w:rsidP="00FE67EB">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C9C55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A380C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902FA8"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80FFF3" w14:textId="77777777" w:rsidR="003C077C" w:rsidRPr="007E514B" w:rsidRDefault="003C077C" w:rsidP="00FE67E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E7BE6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3FA16636" w14:textId="77777777" w:rsidTr="00FE67EB">
        <w:trPr>
          <w:jc w:val="center"/>
        </w:trPr>
        <w:tc>
          <w:tcPr>
            <w:tcW w:w="1036" w:type="dxa"/>
            <w:vMerge/>
            <w:tcBorders>
              <w:left w:val="single" w:sz="4" w:space="0" w:color="auto"/>
              <w:right w:val="single" w:sz="6" w:space="0" w:color="auto"/>
            </w:tcBorders>
            <w:shd w:val="clear" w:color="auto" w:fill="auto"/>
            <w:vAlign w:val="center"/>
          </w:tcPr>
          <w:p w14:paraId="56918ECC"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9201116"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E3C3ED3" w14:textId="77777777" w:rsidR="003C077C" w:rsidRPr="007E514B" w:rsidRDefault="003C077C" w:rsidP="00FE67EB">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843099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D3664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F089BC5"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4CC1D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B41BF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1115458F" w14:textId="77777777" w:rsidTr="00FE67EB">
        <w:trPr>
          <w:jc w:val="center"/>
        </w:trPr>
        <w:tc>
          <w:tcPr>
            <w:tcW w:w="1036" w:type="dxa"/>
            <w:vMerge/>
            <w:tcBorders>
              <w:left w:val="single" w:sz="4" w:space="0" w:color="auto"/>
              <w:right w:val="single" w:sz="6" w:space="0" w:color="auto"/>
            </w:tcBorders>
            <w:shd w:val="clear" w:color="auto" w:fill="auto"/>
            <w:vAlign w:val="center"/>
          </w:tcPr>
          <w:p w14:paraId="2DDB0826"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6D46E2D"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E937C0D" w14:textId="77777777" w:rsidR="003C077C" w:rsidRPr="007E514B" w:rsidRDefault="003C077C" w:rsidP="00FE67EB">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B0AF868"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EE8870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90B17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F51C9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56981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1794C20E" w14:textId="77777777" w:rsidTr="00FE67EB">
        <w:trPr>
          <w:jc w:val="center"/>
        </w:trPr>
        <w:tc>
          <w:tcPr>
            <w:tcW w:w="1036" w:type="dxa"/>
            <w:vMerge/>
            <w:tcBorders>
              <w:left w:val="single" w:sz="4" w:space="0" w:color="auto"/>
              <w:right w:val="single" w:sz="6" w:space="0" w:color="auto"/>
            </w:tcBorders>
            <w:shd w:val="clear" w:color="auto" w:fill="auto"/>
            <w:vAlign w:val="center"/>
          </w:tcPr>
          <w:p w14:paraId="781A2FF3"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FAE758A"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2DFF725" w14:textId="77777777" w:rsidR="003C077C" w:rsidRPr="007E514B" w:rsidRDefault="003C077C" w:rsidP="00FE67EB">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18E8E8"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7ABFB6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D87735"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20F7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F7E83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37DC8016" w14:textId="77777777" w:rsidTr="00FE67EB">
        <w:trPr>
          <w:jc w:val="center"/>
        </w:trPr>
        <w:tc>
          <w:tcPr>
            <w:tcW w:w="1036" w:type="dxa"/>
            <w:vMerge/>
            <w:tcBorders>
              <w:left w:val="single" w:sz="4" w:space="0" w:color="auto"/>
              <w:right w:val="single" w:sz="6" w:space="0" w:color="auto"/>
            </w:tcBorders>
            <w:shd w:val="clear" w:color="auto" w:fill="auto"/>
            <w:vAlign w:val="center"/>
          </w:tcPr>
          <w:p w14:paraId="40E5436A"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58196B"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CD3E487" w14:textId="77777777" w:rsidR="003C077C" w:rsidRPr="007E514B" w:rsidRDefault="003C077C" w:rsidP="00FE67EB">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F2F3E6"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8384E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68ECDFC"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81399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8BA8E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419E9FB0" w14:textId="77777777" w:rsidTr="00FE67EB">
        <w:trPr>
          <w:jc w:val="center"/>
        </w:trPr>
        <w:tc>
          <w:tcPr>
            <w:tcW w:w="1036" w:type="dxa"/>
            <w:vMerge/>
            <w:tcBorders>
              <w:left w:val="single" w:sz="4" w:space="0" w:color="auto"/>
              <w:right w:val="single" w:sz="6" w:space="0" w:color="auto"/>
            </w:tcBorders>
            <w:shd w:val="clear" w:color="auto" w:fill="auto"/>
            <w:vAlign w:val="center"/>
          </w:tcPr>
          <w:p w14:paraId="212AACBA"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D312226"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0F8100D" w14:textId="77777777" w:rsidR="003C077C" w:rsidRPr="007E514B" w:rsidRDefault="003C077C" w:rsidP="00FE67EB">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8CB37E"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CEAA6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6C5C7B"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24A87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F7F2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0DAC7035" w14:textId="77777777" w:rsidTr="00FE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D610192"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D8627B1" w14:textId="77777777" w:rsidR="003C077C" w:rsidRPr="007E514B" w:rsidRDefault="003C077C" w:rsidP="00FE67EB">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 xml:space="preserve">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lang w:eastAsia="zh-CN"/>
              </w:rPr>
              <w:t xml:space="preserve"> is the minimum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lang w:eastAsia="zh-CN"/>
              </w:rPr>
              <w:t xml:space="preserve"> of the pair of cells to which the requirement applies.</w:t>
            </w:r>
          </w:p>
          <w:p w14:paraId="6EAD6945"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2B5969B6" w14:textId="77777777" w:rsidR="003C077C" w:rsidRPr="007E514B" w:rsidRDefault="003C077C" w:rsidP="003C077C">
      <w:pPr>
        <w:rPr>
          <w:lang w:eastAsia="zh-CN"/>
        </w:rPr>
      </w:pPr>
    </w:p>
    <w:p w14:paraId="6B47403C" w14:textId="77777777" w:rsidR="00232723" w:rsidRPr="002D2858" w:rsidRDefault="00232723" w:rsidP="00232723">
      <w:pPr>
        <w:jc w:val="center"/>
        <w:rPr>
          <w:b/>
          <w:color w:val="00B0F0"/>
          <w:lang w:val="en-US" w:eastAsia="ko-KR"/>
        </w:rPr>
      </w:pPr>
      <w:r w:rsidRPr="002D2858">
        <w:rPr>
          <w:rFonts w:ascii="Arial" w:hAnsi="Arial"/>
          <w:b/>
          <w:color w:val="00B0F0"/>
          <w:sz w:val="24"/>
          <w:lang w:val="en-US"/>
        </w:rPr>
        <w:t>--- unchanged sections ---</w:t>
      </w:r>
    </w:p>
    <w:p w14:paraId="02CBE081" w14:textId="77777777" w:rsidR="003C077C" w:rsidRPr="007E514B" w:rsidRDefault="003C077C" w:rsidP="003C077C">
      <w:pPr>
        <w:keepNext/>
        <w:keepLines/>
        <w:spacing w:before="120"/>
        <w:ind w:left="1134" w:hanging="1134"/>
        <w:outlineLvl w:val="2"/>
        <w:rPr>
          <w:rFonts w:ascii="Arial" w:hAnsi="Arial"/>
          <w:sz w:val="28"/>
          <w:lang w:val="en-US"/>
        </w:rPr>
      </w:pPr>
      <w:r w:rsidRPr="007E514B">
        <w:rPr>
          <w:rFonts w:ascii="Arial" w:hAnsi="Arial"/>
          <w:sz w:val="28"/>
          <w:lang w:val="en-US" w:eastAsia="ko-KR"/>
        </w:rPr>
        <w:t>10.1.7</w:t>
      </w:r>
      <w:r w:rsidRPr="007E514B">
        <w:rPr>
          <w:rFonts w:ascii="Arial" w:hAnsi="Arial"/>
          <w:sz w:val="28"/>
          <w:lang w:val="en-US"/>
        </w:rPr>
        <w:tab/>
        <w:t>Intra-frequency RSRQ accuracy requirements for FR1</w:t>
      </w:r>
    </w:p>
    <w:p w14:paraId="62706E2F" w14:textId="77777777" w:rsidR="003C077C" w:rsidRPr="007E514B" w:rsidRDefault="003C077C" w:rsidP="003C07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10.1.7.1</w:t>
      </w:r>
      <w:r w:rsidRPr="007E514B">
        <w:rPr>
          <w:rFonts w:ascii="Arial" w:hAnsi="Arial"/>
          <w:sz w:val="24"/>
          <w:lang w:val="en-US" w:eastAsia="zh-CN"/>
        </w:rPr>
        <w:tab/>
      </w:r>
      <w:r w:rsidRPr="007E514B">
        <w:rPr>
          <w:rFonts w:ascii="Arial" w:hAnsi="Arial"/>
          <w:sz w:val="24"/>
          <w:lang w:val="en-US" w:eastAsia="ko-KR"/>
        </w:rPr>
        <w:t>Intra-frequency SS-RSRQ accuracy requirements</w:t>
      </w:r>
      <w:r w:rsidRPr="007E514B">
        <w:rPr>
          <w:rFonts w:ascii="Arial" w:hAnsi="Arial"/>
          <w:sz w:val="24"/>
          <w:lang w:val="en-US" w:eastAsia="zh-CN"/>
        </w:rPr>
        <w:t xml:space="preserve"> in FR1</w:t>
      </w:r>
    </w:p>
    <w:p w14:paraId="0E3FD932" w14:textId="77777777" w:rsidR="003C077C" w:rsidRPr="007E514B" w:rsidRDefault="003C077C" w:rsidP="003C077C">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.1.7.1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SS-RSRQ </w:t>
      </w:r>
      <w:r w:rsidRPr="007E514B">
        <w:rPr>
          <w:rFonts w:ascii="Arial" w:hAnsi="Arial"/>
          <w:sz w:val="22"/>
        </w:rPr>
        <w:t>Accuracy in FR1</w:t>
      </w:r>
    </w:p>
    <w:p w14:paraId="427C0EA8" w14:textId="77777777" w:rsidR="003C077C" w:rsidRPr="007E514B" w:rsidRDefault="003C077C" w:rsidP="003C077C">
      <w:pPr>
        <w:rPr>
          <w:rFonts w:cs="v4.2.0"/>
          <w:i/>
        </w:rPr>
      </w:pPr>
      <w:r w:rsidRPr="007E514B">
        <w:rPr>
          <w:rFonts w:cs="v4.2.0"/>
        </w:rPr>
        <w:t xml:space="preserve">Unless otherwise specified, the requirements for absolute accuracy of </w:t>
      </w:r>
      <w:r w:rsidRPr="007E514B">
        <w:rPr>
          <w:rFonts w:cs="v4.2.0"/>
          <w:lang w:eastAsia="zh-CN"/>
        </w:rPr>
        <w:t>SS-RSRQ</w:t>
      </w:r>
      <w:r w:rsidRPr="007E514B">
        <w:rPr>
          <w:rFonts w:cs="v4.2.0"/>
        </w:rPr>
        <w:t xml:space="preserve"> in this clause apply to a cell on the same frequency as that of the serving cell in FR1.</w:t>
      </w:r>
    </w:p>
    <w:p w14:paraId="2C4B256A" w14:textId="77777777" w:rsidR="003C077C" w:rsidRPr="007E514B" w:rsidRDefault="003C077C" w:rsidP="003C077C">
      <w:pPr>
        <w:rPr>
          <w:rFonts w:cs="v4.2.0"/>
        </w:rPr>
      </w:pPr>
      <w:r w:rsidRPr="007E514B">
        <w:rPr>
          <w:rFonts w:cs="v4.2.0"/>
        </w:rPr>
        <w:t xml:space="preserve">The accuracy requirements in Table </w:t>
      </w:r>
      <w:r w:rsidRPr="007E514B">
        <w:rPr>
          <w:rFonts w:cs="v4.2.0"/>
          <w:lang w:eastAsia="zh-CN"/>
        </w:rPr>
        <w:t>10.1.7.1.1</w:t>
      </w:r>
      <w:r w:rsidRPr="007E514B">
        <w:rPr>
          <w:rFonts w:cs="v4.2.0"/>
        </w:rPr>
        <w:t>-1 are valid under the following conditions:</w:t>
      </w:r>
    </w:p>
    <w:p w14:paraId="59E719F0" w14:textId="77777777" w:rsidR="003C077C" w:rsidRPr="007E514B" w:rsidRDefault="003C077C" w:rsidP="003C077C">
      <w:pPr>
        <w:ind w:left="568" w:hanging="284"/>
        <w:rPr>
          <w:lang w:eastAsia="zh-CN"/>
        </w:rPr>
      </w:pPr>
      <w:r w:rsidRPr="007E514B">
        <w:t>-</w:t>
      </w:r>
      <w:r w:rsidRPr="007E514B">
        <w:tab/>
        <w:t>Conditions defined in 38.101-1 [18] Clause 7.3 for reference sensitivity are fulfilled.</w:t>
      </w:r>
    </w:p>
    <w:p w14:paraId="11DB0281" w14:textId="2DCF6C5D" w:rsidR="003C077C" w:rsidRPr="007E514B" w:rsidRDefault="003C077C" w:rsidP="003C077C">
      <w:pPr>
        <w:ind w:left="568" w:hanging="284"/>
        <w:rPr>
          <w:lang w:eastAsia="zh-CN"/>
        </w:rPr>
      </w:pPr>
      <w:r w:rsidRPr="007E514B">
        <w:t>-</w:t>
      </w:r>
      <w:r w:rsidRPr="007E514B">
        <w:rPr>
          <w:rFonts w:ascii="Arial" w:hAnsi="Arial"/>
          <w:sz w:val="28"/>
          <w:lang w:val="en-US"/>
        </w:rPr>
        <w:tab/>
      </w:r>
      <w:r w:rsidRPr="007E514B">
        <w:t xml:space="preserve">Conditions for intra-frequency measurements are fulfilled according to Annex B.2.2 for a corresponding Band </w:t>
      </w:r>
      <w:r w:rsidRPr="007E514B">
        <w:rPr>
          <w:rFonts w:cs="v4.2.0"/>
          <w:lang w:eastAsia="ko-KR"/>
        </w:rPr>
        <w:t>for each relevant SSB</w:t>
      </w:r>
      <w:r w:rsidRPr="007E514B">
        <w:t>.</w:t>
      </w:r>
    </w:p>
    <w:p w14:paraId="19FBBB13" w14:textId="77777777" w:rsidR="003C077C" w:rsidRPr="007E514B" w:rsidRDefault="003C077C" w:rsidP="003C077C">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10.1.7.1.1-1</w:t>
      </w:r>
      <w:r w:rsidRPr="007E514B">
        <w:rPr>
          <w:rFonts w:ascii="Arial" w:hAnsi="Arial"/>
          <w:b/>
        </w:rPr>
        <w:t xml:space="preserve">: </w:t>
      </w:r>
      <w:r w:rsidRPr="007E514B">
        <w:rPr>
          <w:rFonts w:ascii="Arial" w:hAnsi="Arial"/>
          <w:b/>
          <w:lang w:eastAsia="zh-CN"/>
        </w:rPr>
        <w:t>SS-RSRQ</w:t>
      </w:r>
      <w:r w:rsidRPr="007E514B">
        <w:rPr>
          <w:rFonts w:ascii="Arial" w:hAnsi="Arial"/>
          <w:b/>
        </w:rPr>
        <w:t xml:space="preserve"> Intra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3C077C" w:rsidRPr="007E514B" w14:paraId="09B69BA2" w14:textId="77777777" w:rsidTr="00FE67E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94481D2"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4353ECB"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Conditions</w:t>
            </w:r>
          </w:p>
        </w:tc>
      </w:tr>
      <w:tr w:rsidR="003C077C" w:rsidRPr="007E514B" w14:paraId="0F6552D4" w14:textId="77777777" w:rsidTr="00FE67EB">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D7D5DEF"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D8969A0"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A5E3C2"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1F7200"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3C077C" w:rsidRPr="007E514B" w14:paraId="5BED2FA9" w14:textId="77777777" w:rsidTr="00FE67EB">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D2746EA" w14:textId="77777777" w:rsidR="003C077C" w:rsidRPr="007E514B" w:rsidRDefault="003C077C" w:rsidP="00FE67EB">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D845D1" w14:textId="77777777" w:rsidR="003C077C" w:rsidRPr="007E514B" w:rsidRDefault="003C077C" w:rsidP="00FE67EB">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51FB2F5A" w14:textId="77777777" w:rsidR="003C077C" w:rsidRPr="007E514B" w:rsidRDefault="003C077C" w:rsidP="00FE67EB">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C547407"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EF3EC56"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EBE7722"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Maximum Io</w:t>
            </w:r>
          </w:p>
        </w:tc>
      </w:tr>
      <w:tr w:rsidR="003C077C" w:rsidRPr="007E514B" w14:paraId="1DF41698" w14:textId="77777777" w:rsidTr="00FE67EB">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354A5E35"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10CDBBE"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6556BC3F"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4B80ADE1" w14:textId="77777777" w:rsidR="003C077C" w:rsidRPr="007E514B" w:rsidRDefault="003C077C" w:rsidP="00FE67EB">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9B72BF" w14:textId="77777777" w:rsidR="003C077C" w:rsidRPr="007E514B" w:rsidRDefault="003C077C" w:rsidP="00FE67E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08DD357"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1BF19529"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C077C" w:rsidRPr="007E514B" w14:paraId="307E0179" w14:textId="77777777" w:rsidTr="00FE67EB">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81390BF" w14:textId="77777777" w:rsidR="003C077C" w:rsidRPr="007E514B" w:rsidRDefault="003C077C" w:rsidP="00FE67EB">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1A4CCD2" w14:textId="77777777" w:rsidR="003C077C" w:rsidRPr="007E514B" w:rsidRDefault="003C077C" w:rsidP="00FE67EB">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0A52818A" w14:textId="77777777" w:rsidR="003C077C" w:rsidRPr="007E514B" w:rsidRDefault="003C077C" w:rsidP="00FE67EB">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1A40382B" w14:textId="77777777" w:rsidR="003C077C" w:rsidRPr="007E514B" w:rsidRDefault="003C077C" w:rsidP="00FE67EB">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CB78378"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73B4EC4"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9496335" w14:textId="77777777" w:rsidR="003C077C" w:rsidRPr="007E514B" w:rsidRDefault="003C077C" w:rsidP="00FE67E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F6FD652" w14:textId="77777777" w:rsidR="003C077C" w:rsidRPr="007E514B" w:rsidRDefault="003C077C" w:rsidP="00FE67EB">
            <w:pPr>
              <w:keepNext/>
              <w:keepLines/>
              <w:spacing w:after="0"/>
              <w:jc w:val="center"/>
              <w:rPr>
                <w:rFonts w:ascii="Arial" w:hAnsi="Arial"/>
                <w:b/>
                <w:sz w:val="18"/>
              </w:rPr>
            </w:pPr>
          </w:p>
        </w:tc>
      </w:tr>
      <w:tr w:rsidR="003C077C" w:rsidRPr="007E514B" w14:paraId="4CDAC8BE" w14:textId="77777777" w:rsidTr="00FE67EB">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D0B5832"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7435CD0"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1E4C9213"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3C3FE3C" w14:textId="77777777" w:rsidR="003C077C" w:rsidRDefault="003C077C" w:rsidP="00FE67EB">
            <w:pPr>
              <w:keepNext/>
              <w:keepLines/>
              <w:spacing w:after="0"/>
              <w:jc w:val="center"/>
              <w:rPr>
                <w:ins w:id="27" w:author="Iana Siomina" w:date="2019-03-26T14:45:00Z"/>
                <w:rFonts w:ascii="Arial" w:hAnsi="Arial"/>
                <w:sz w:val="18"/>
              </w:rPr>
            </w:pPr>
            <w:r w:rsidRPr="007E514B">
              <w:rPr>
                <w:rFonts w:ascii="Arial" w:hAnsi="Arial"/>
                <w:sz w:val="18"/>
              </w:rPr>
              <w:t>NR_FDD_FR1_A, NR_TDD_FR1_A</w:t>
            </w:r>
            <w:ins w:id="28" w:author="Iana Siomina" w:date="2019-03-26T14:45:00Z">
              <w:r w:rsidR="005A5B1E">
                <w:rPr>
                  <w:rFonts w:ascii="Arial" w:hAnsi="Arial"/>
                  <w:sz w:val="18"/>
                </w:rPr>
                <w:t>,</w:t>
              </w:r>
            </w:ins>
          </w:p>
          <w:p w14:paraId="7A8C95B3" w14:textId="4E468864" w:rsidR="005A5B1E" w:rsidRPr="007E514B" w:rsidRDefault="005A5B1E" w:rsidP="00FE67EB">
            <w:pPr>
              <w:keepNext/>
              <w:keepLines/>
              <w:spacing w:after="0"/>
              <w:jc w:val="center"/>
              <w:rPr>
                <w:rFonts w:ascii="Arial" w:hAnsi="Arial"/>
                <w:sz w:val="18"/>
              </w:rPr>
            </w:pPr>
            <w:ins w:id="29" w:author="Iana Siomina" w:date="2019-03-26T14:45:00Z">
              <w:r w:rsidRPr="005A5B1E">
                <w:rPr>
                  <w:rFonts w:ascii="Arial" w:hAnsi="Arial"/>
                  <w:sz w:val="18"/>
                </w:rPr>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E57FA1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0218319" w14:textId="77777777" w:rsidR="003C077C" w:rsidRPr="007E514B" w:rsidRDefault="003C077C" w:rsidP="00FE67EB">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AF019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DDD25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4E45E46D" w14:textId="77777777" w:rsidTr="00FE67EB">
        <w:trPr>
          <w:jc w:val="center"/>
        </w:trPr>
        <w:tc>
          <w:tcPr>
            <w:tcW w:w="1034" w:type="dxa"/>
            <w:vMerge/>
            <w:tcBorders>
              <w:left w:val="single" w:sz="4" w:space="0" w:color="auto"/>
              <w:right w:val="single" w:sz="6" w:space="0" w:color="auto"/>
            </w:tcBorders>
            <w:shd w:val="clear" w:color="auto" w:fill="auto"/>
            <w:vAlign w:val="center"/>
          </w:tcPr>
          <w:p w14:paraId="0053EDE7" w14:textId="77777777" w:rsidR="003C077C" w:rsidRPr="007E514B" w:rsidRDefault="003C077C" w:rsidP="00FE67EB">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EDA7855" w14:textId="77777777" w:rsidR="003C077C" w:rsidRPr="007E514B" w:rsidRDefault="003C077C" w:rsidP="00FE67EB">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E471E50" w14:textId="77777777" w:rsidR="003C077C" w:rsidRPr="007E514B" w:rsidRDefault="003C077C" w:rsidP="00FE67EB">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962A53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869647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E3FB3CC"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E1640A" w14:textId="77777777" w:rsidR="003C077C" w:rsidRPr="007E514B" w:rsidRDefault="003C077C" w:rsidP="00FE67E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C79FA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7789963D" w14:textId="77777777" w:rsidTr="00FE67EB">
        <w:trPr>
          <w:jc w:val="center"/>
        </w:trPr>
        <w:tc>
          <w:tcPr>
            <w:tcW w:w="1034" w:type="dxa"/>
            <w:vMerge/>
            <w:tcBorders>
              <w:left w:val="single" w:sz="4" w:space="0" w:color="auto"/>
              <w:right w:val="single" w:sz="6" w:space="0" w:color="auto"/>
            </w:tcBorders>
            <w:shd w:val="clear" w:color="auto" w:fill="auto"/>
            <w:vAlign w:val="center"/>
          </w:tcPr>
          <w:p w14:paraId="6A58F9FE" w14:textId="77777777" w:rsidR="003C077C" w:rsidRPr="007E514B" w:rsidRDefault="003C077C" w:rsidP="00FE67EB">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27B81A7" w14:textId="77777777" w:rsidR="003C077C" w:rsidRPr="007E514B" w:rsidRDefault="003C077C" w:rsidP="00FE67EB">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729D197" w14:textId="77777777" w:rsidR="003C077C" w:rsidRPr="007E514B" w:rsidRDefault="003C077C" w:rsidP="00FE67EB">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A5A535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63B0C8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25BDF5F"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951AE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36C0A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1585344E" w14:textId="77777777" w:rsidTr="00FE67EB">
        <w:trPr>
          <w:jc w:val="center"/>
        </w:trPr>
        <w:tc>
          <w:tcPr>
            <w:tcW w:w="1034" w:type="dxa"/>
            <w:vMerge/>
            <w:tcBorders>
              <w:left w:val="single" w:sz="4" w:space="0" w:color="auto"/>
              <w:right w:val="single" w:sz="6" w:space="0" w:color="auto"/>
            </w:tcBorders>
            <w:shd w:val="clear" w:color="auto" w:fill="auto"/>
            <w:vAlign w:val="center"/>
          </w:tcPr>
          <w:p w14:paraId="74559E9D" w14:textId="77777777" w:rsidR="003C077C" w:rsidRPr="007E514B" w:rsidRDefault="003C077C" w:rsidP="00FE67EB">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3B2E200" w14:textId="77777777" w:rsidR="003C077C" w:rsidRPr="007E514B" w:rsidRDefault="003C077C" w:rsidP="00FE67EB">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094E24E" w14:textId="77777777" w:rsidR="003C077C" w:rsidRPr="007E514B" w:rsidRDefault="003C077C" w:rsidP="00FE67EB">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ABAAF09"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6D9F14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209A76D" w14:textId="77777777" w:rsidR="003C077C" w:rsidRPr="007E514B" w:rsidRDefault="003C077C" w:rsidP="00FE67EB">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68E5C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42D8D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24C26C73" w14:textId="77777777" w:rsidTr="00FE67EB">
        <w:trPr>
          <w:jc w:val="center"/>
        </w:trPr>
        <w:tc>
          <w:tcPr>
            <w:tcW w:w="1034" w:type="dxa"/>
            <w:vMerge/>
            <w:tcBorders>
              <w:left w:val="single" w:sz="4" w:space="0" w:color="auto"/>
              <w:right w:val="single" w:sz="6" w:space="0" w:color="auto"/>
            </w:tcBorders>
            <w:shd w:val="clear" w:color="auto" w:fill="auto"/>
            <w:vAlign w:val="center"/>
          </w:tcPr>
          <w:p w14:paraId="32344E68" w14:textId="77777777" w:rsidR="003C077C" w:rsidRPr="007E514B" w:rsidRDefault="003C077C" w:rsidP="00FE67EB">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BB0BCDB" w14:textId="77777777" w:rsidR="003C077C" w:rsidRPr="007E514B" w:rsidRDefault="003C077C" w:rsidP="00FE67EB">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649E590" w14:textId="77777777" w:rsidR="003C077C" w:rsidRPr="007E514B" w:rsidRDefault="003C077C" w:rsidP="00FE67EB">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BF8B482" w14:textId="77777777" w:rsidR="003C077C" w:rsidRPr="007E514B" w:rsidDel="00836998" w:rsidRDefault="003C077C" w:rsidP="00FE67EB">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F31A7F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F063056"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79192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C6B2B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1A2D01E3" w14:textId="77777777" w:rsidTr="00FE67EB">
        <w:trPr>
          <w:jc w:val="center"/>
        </w:trPr>
        <w:tc>
          <w:tcPr>
            <w:tcW w:w="1034" w:type="dxa"/>
            <w:vMerge/>
            <w:tcBorders>
              <w:left w:val="single" w:sz="4" w:space="0" w:color="auto"/>
              <w:right w:val="single" w:sz="6" w:space="0" w:color="auto"/>
            </w:tcBorders>
            <w:shd w:val="clear" w:color="auto" w:fill="auto"/>
            <w:vAlign w:val="center"/>
          </w:tcPr>
          <w:p w14:paraId="51C72F13" w14:textId="77777777" w:rsidR="003C077C" w:rsidRPr="007E514B" w:rsidRDefault="003C077C" w:rsidP="00FE67EB">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165C7B0" w14:textId="77777777" w:rsidR="003C077C" w:rsidRPr="007E514B" w:rsidRDefault="003C077C" w:rsidP="00FE67EB">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8AA9856" w14:textId="77777777" w:rsidR="003C077C" w:rsidRPr="007E514B" w:rsidRDefault="003C077C" w:rsidP="00FE67EB">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3A2D635" w14:textId="77777777" w:rsidR="003C077C" w:rsidRPr="007E514B" w:rsidDel="00836998"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900AD9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101069"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52598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421BB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67F4C3C6" w14:textId="77777777" w:rsidTr="00FE67EB">
        <w:trPr>
          <w:jc w:val="center"/>
        </w:trPr>
        <w:tc>
          <w:tcPr>
            <w:tcW w:w="1034" w:type="dxa"/>
            <w:vMerge/>
            <w:tcBorders>
              <w:left w:val="single" w:sz="4" w:space="0" w:color="auto"/>
              <w:right w:val="single" w:sz="6" w:space="0" w:color="auto"/>
            </w:tcBorders>
            <w:shd w:val="clear" w:color="auto" w:fill="auto"/>
            <w:vAlign w:val="center"/>
          </w:tcPr>
          <w:p w14:paraId="4BAE17DD" w14:textId="77777777" w:rsidR="003C077C" w:rsidRPr="007E514B" w:rsidRDefault="003C077C" w:rsidP="00FE67EB">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0D6652E" w14:textId="77777777" w:rsidR="003C077C" w:rsidRPr="007E514B" w:rsidRDefault="003C077C" w:rsidP="00FE67EB">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BF48521" w14:textId="77777777" w:rsidR="003C077C" w:rsidRPr="007E514B" w:rsidRDefault="003C077C" w:rsidP="00FE67EB">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A420BA"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9883C0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A741584"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6A202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61332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1D6D6815" w14:textId="77777777" w:rsidTr="00FE67EB">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40763F6"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A92B6D3"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97C8A0F"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9C906E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001B11F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298C9A67"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20C365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98C7B9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r>
      <w:tr w:rsidR="003C077C" w:rsidRPr="007E514B" w14:paraId="551965BC" w14:textId="77777777" w:rsidTr="00FE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93EB198"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52FBE07" w14:textId="77777777" w:rsidR="003C077C" w:rsidRPr="007E514B" w:rsidRDefault="003C077C" w:rsidP="00FE67EB">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5399FA05"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4A60C7EB" w14:textId="77777777" w:rsidR="003C077C" w:rsidRPr="007E514B" w:rsidRDefault="003C077C" w:rsidP="003C077C"/>
    <w:p w14:paraId="35BC3E0E" w14:textId="77777777" w:rsidR="00DC7B35" w:rsidRPr="002D2858" w:rsidRDefault="00DC7B35" w:rsidP="00DC7B35">
      <w:pPr>
        <w:jc w:val="center"/>
        <w:rPr>
          <w:b/>
          <w:color w:val="00B0F0"/>
          <w:lang w:val="en-US" w:eastAsia="ko-KR"/>
        </w:rPr>
      </w:pPr>
      <w:r w:rsidRPr="002D2858">
        <w:rPr>
          <w:rFonts w:ascii="Arial" w:hAnsi="Arial"/>
          <w:b/>
          <w:color w:val="00B0F0"/>
          <w:sz w:val="24"/>
          <w:lang w:val="en-US"/>
        </w:rPr>
        <w:t>--- unchanged sections ---</w:t>
      </w:r>
    </w:p>
    <w:p w14:paraId="2CDA6178" w14:textId="77777777" w:rsidR="003C077C" w:rsidRPr="007E514B" w:rsidRDefault="003C077C" w:rsidP="003C077C">
      <w:pPr>
        <w:keepNext/>
        <w:keepLines/>
        <w:spacing w:before="120"/>
        <w:ind w:left="1134" w:hanging="1134"/>
        <w:outlineLvl w:val="2"/>
        <w:rPr>
          <w:rFonts w:ascii="Arial" w:hAnsi="Arial"/>
          <w:sz w:val="28"/>
          <w:lang w:val="en-US"/>
        </w:rPr>
      </w:pPr>
      <w:r w:rsidRPr="007E514B">
        <w:rPr>
          <w:rFonts w:ascii="Arial" w:hAnsi="Arial"/>
          <w:sz w:val="28"/>
          <w:lang w:val="en-US"/>
        </w:rPr>
        <w:t>10.1.9</w:t>
      </w:r>
      <w:r w:rsidRPr="007E514B">
        <w:rPr>
          <w:rFonts w:ascii="Arial" w:hAnsi="Arial"/>
          <w:sz w:val="28"/>
          <w:lang w:val="en-US"/>
        </w:rPr>
        <w:tab/>
        <w:t xml:space="preserve">Inter-frequency RSRQ accuracy requirements for </w:t>
      </w:r>
      <w:r w:rsidRPr="007E514B">
        <w:rPr>
          <w:rFonts w:ascii="Arial" w:hAnsi="Arial"/>
          <w:sz w:val="28"/>
          <w:lang w:val="en-US" w:eastAsia="ko-KR"/>
        </w:rPr>
        <w:t>FR1</w:t>
      </w:r>
    </w:p>
    <w:p w14:paraId="50DA0B8A" w14:textId="77777777" w:rsidR="003C077C" w:rsidRPr="007E514B" w:rsidRDefault="003C077C" w:rsidP="003C07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10.1.9.1</w:t>
      </w:r>
      <w:r w:rsidRPr="007E514B">
        <w:rPr>
          <w:rFonts w:ascii="Arial" w:hAnsi="Arial"/>
          <w:sz w:val="24"/>
          <w:lang w:val="en-US" w:eastAsia="zh-CN"/>
        </w:rPr>
        <w:tab/>
      </w:r>
      <w:r w:rsidRPr="007E514B">
        <w:rPr>
          <w:rFonts w:ascii="Arial" w:hAnsi="Arial"/>
          <w:sz w:val="24"/>
          <w:lang w:val="en-US" w:eastAsia="ko-KR"/>
        </w:rPr>
        <w:t>Inter-frequency SS-RSRQ accuracy requirements</w:t>
      </w:r>
      <w:r w:rsidRPr="007E514B">
        <w:rPr>
          <w:rFonts w:ascii="Arial" w:hAnsi="Arial"/>
          <w:sz w:val="24"/>
          <w:lang w:val="en-US" w:eastAsia="zh-CN"/>
        </w:rPr>
        <w:t xml:space="preserve"> in FR1</w:t>
      </w:r>
    </w:p>
    <w:p w14:paraId="57F989E5" w14:textId="77777777" w:rsidR="003C077C" w:rsidRPr="007E514B" w:rsidRDefault="003C077C" w:rsidP="003C077C">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10.1.9.1.1</w:t>
      </w:r>
      <w:r w:rsidRPr="007E514B">
        <w:rPr>
          <w:rFonts w:ascii="Arial" w:hAnsi="Arial"/>
          <w:sz w:val="22"/>
          <w:lang w:val="en-US" w:eastAsia="zh-CN"/>
        </w:rPr>
        <w:tab/>
      </w:r>
      <w:proofErr w:type="spellStart"/>
      <w:r w:rsidRPr="007E514B">
        <w:rPr>
          <w:rFonts w:ascii="Arial" w:hAnsi="Arial"/>
          <w:sz w:val="22"/>
          <w:lang w:eastAsia="zh-CN"/>
        </w:rPr>
        <w:t>Aboslute</w:t>
      </w:r>
      <w:proofErr w:type="spellEnd"/>
      <w:r w:rsidRPr="007E514B">
        <w:rPr>
          <w:rFonts w:ascii="Arial" w:hAnsi="Arial"/>
          <w:sz w:val="22"/>
        </w:rPr>
        <w:t xml:space="preserve"> Accuracy of </w:t>
      </w:r>
      <w:r w:rsidRPr="007E514B">
        <w:rPr>
          <w:rFonts w:ascii="Arial" w:hAnsi="Arial"/>
          <w:sz w:val="22"/>
          <w:lang w:eastAsia="zh-CN"/>
        </w:rPr>
        <w:t>SS-RSRQ</w:t>
      </w:r>
      <w:r w:rsidRPr="007E514B">
        <w:rPr>
          <w:rFonts w:ascii="Arial" w:hAnsi="Arial"/>
          <w:sz w:val="22"/>
          <w:lang w:val="en-US" w:eastAsia="zh-CN"/>
        </w:rPr>
        <w:t xml:space="preserve"> in FR1</w:t>
      </w:r>
    </w:p>
    <w:p w14:paraId="1B2BEB16" w14:textId="77777777" w:rsidR="003C077C" w:rsidRPr="007E514B" w:rsidRDefault="003C077C" w:rsidP="003C077C">
      <w:pPr>
        <w:rPr>
          <w:rFonts w:cs="v4.2.0"/>
          <w:i/>
        </w:rPr>
      </w:pPr>
      <w:r w:rsidRPr="007E514B">
        <w:rPr>
          <w:rFonts w:cs="v4.2.0"/>
        </w:rPr>
        <w:t>The requirements for absolute accuracy of</w:t>
      </w:r>
      <w:r w:rsidRPr="007E514B">
        <w:rPr>
          <w:rFonts w:cs="v4.2.0"/>
          <w:lang w:eastAsia="zh-CN"/>
        </w:rPr>
        <w:t xml:space="preserve"> SS-RSRQ</w:t>
      </w:r>
      <w:r w:rsidRPr="007E514B">
        <w:rPr>
          <w:rFonts w:cs="v4.2.0"/>
        </w:rPr>
        <w:t xml:space="preserve"> in this clause apply to a cell on a frequency in FR1 that has different carrier frequency from the serving cell.</w:t>
      </w:r>
    </w:p>
    <w:p w14:paraId="7EE67D1C" w14:textId="77777777" w:rsidR="003C077C" w:rsidRPr="007E514B" w:rsidRDefault="003C077C" w:rsidP="003C077C">
      <w:pPr>
        <w:rPr>
          <w:rFonts w:cs="v4.2.0"/>
        </w:rPr>
      </w:pPr>
      <w:r w:rsidRPr="007E514B">
        <w:rPr>
          <w:rFonts w:cs="v4.2.0"/>
        </w:rPr>
        <w:t xml:space="preserve">The accuracy requirements in Table </w:t>
      </w:r>
      <w:r w:rsidRPr="007E514B">
        <w:rPr>
          <w:rFonts w:cs="v4.2.0"/>
          <w:lang w:eastAsia="zh-CN"/>
        </w:rPr>
        <w:t>10.1.9.1.1</w:t>
      </w:r>
      <w:r w:rsidRPr="007E514B">
        <w:rPr>
          <w:rFonts w:cs="v4.2.0"/>
        </w:rPr>
        <w:t>-1 are valid under the following conditions:</w:t>
      </w:r>
    </w:p>
    <w:p w14:paraId="6B5A9E5E" w14:textId="77777777" w:rsidR="003C077C" w:rsidRPr="007E514B" w:rsidRDefault="003C077C" w:rsidP="003C077C">
      <w:pPr>
        <w:ind w:left="568" w:hanging="284"/>
        <w:rPr>
          <w:lang w:eastAsia="zh-CN"/>
        </w:rPr>
      </w:pPr>
      <w:r w:rsidRPr="007E514B">
        <w:t>-</w:t>
      </w:r>
      <w:r w:rsidRPr="007E514B">
        <w:rPr>
          <w:rFonts w:ascii="Arial" w:hAnsi="Arial"/>
          <w:sz w:val="28"/>
          <w:lang w:val="en-US"/>
        </w:rPr>
        <w:tab/>
      </w:r>
      <w:r w:rsidRPr="007E514B">
        <w:t>Conditions defined in 38.101-1 [18] Clause 7.3 for reference sensitivity are fulfilled.</w:t>
      </w:r>
    </w:p>
    <w:p w14:paraId="0E7A7E74" w14:textId="6B00DA38" w:rsidR="003C077C" w:rsidRPr="007E514B" w:rsidRDefault="003C077C" w:rsidP="003C077C">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0C51D6D3" w14:textId="77777777" w:rsidR="003C077C" w:rsidRPr="007E514B" w:rsidRDefault="003C077C" w:rsidP="003C077C">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10.1.9.1.1</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C077C" w:rsidRPr="007E514B" w14:paraId="1F7FE8B6" w14:textId="77777777" w:rsidTr="00FE67E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AAB1659"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08528ED"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Conditions</w:t>
            </w:r>
          </w:p>
        </w:tc>
      </w:tr>
      <w:tr w:rsidR="003C077C" w:rsidRPr="007E514B" w14:paraId="2387BFBC" w14:textId="77777777" w:rsidTr="00FE67EB">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90F5514"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C3F9444"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27D0CB"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881B849"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3C077C" w:rsidRPr="007E514B" w14:paraId="74434CE8" w14:textId="77777777" w:rsidTr="00FE67EB">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D34279" w14:textId="77777777" w:rsidR="003C077C" w:rsidRPr="007E514B" w:rsidRDefault="003C077C" w:rsidP="00FE67EB">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8A9F81F" w14:textId="77777777" w:rsidR="003C077C" w:rsidRPr="007E514B" w:rsidRDefault="003C077C" w:rsidP="00FE67EB">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1BA080C6" w14:textId="77777777" w:rsidR="003C077C" w:rsidRPr="007E514B" w:rsidRDefault="003C077C" w:rsidP="00FE67EB">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78F8A7"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E81EDE"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F522C2"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Maximum Io</w:t>
            </w:r>
          </w:p>
        </w:tc>
      </w:tr>
      <w:tr w:rsidR="003C077C" w:rsidRPr="007E514B" w14:paraId="66EFD3E2" w14:textId="77777777" w:rsidTr="00FE67EB">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4EA57B7"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D33F600"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0D7134C5"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4B022A14" w14:textId="77777777" w:rsidR="003C077C" w:rsidRPr="007E514B" w:rsidRDefault="003C077C" w:rsidP="00FE67EB">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152A2B" w14:textId="77777777" w:rsidR="003C077C" w:rsidRPr="007E514B" w:rsidRDefault="003C077C" w:rsidP="00FE67E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FFF727D"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5D7E819"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C077C" w:rsidRPr="007E514B" w14:paraId="6D2B24B5" w14:textId="77777777" w:rsidTr="00FE67EB">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19A065E9" w14:textId="77777777" w:rsidR="003C077C" w:rsidRPr="007E514B" w:rsidRDefault="003C077C" w:rsidP="00FE67EB">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9726932" w14:textId="77777777" w:rsidR="003C077C" w:rsidRPr="007E514B" w:rsidRDefault="003C077C" w:rsidP="00FE67EB">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53A7CED" w14:textId="77777777" w:rsidR="003C077C" w:rsidRPr="007E514B" w:rsidRDefault="003C077C" w:rsidP="00FE67EB">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5FD7812A" w14:textId="77777777" w:rsidR="003C077C" w:rsidRPr="007E514B" w:rsidRDefault="003C077C" w:rsidP="00FE67EB">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8305D7"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840449"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DA55608" w14:textId="77777777" w:rsidR="003C077C" w:rsidRPr="007E514B" w:rsidRDefault="003C077C" w:rsidP="00FE67E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AE2783A" w14:textId="77777777" w:rsidR="003C077C" w:rsidRPr="007E514B" w:rsidRDefault="003C077C" w:rsidP="00FE67EB">
            <w:pPr>
              <w:keepNext/>
              <w:keepLines/>
              <w:spacing w:after="0"/>
              <w:jc w:val="center"/>
              <w:rPr>
                <w:rFonts w:ascii="Arial" w:hAnsi="Arial"/>
                <w:b/>
                <w:sz w:val="18"/>
              </w:rPr>
            </w:pPr>
          </w:p>
        </w:tc>
      </w:tr>
      <w:tr w:rsidR="003C077C" w:rsidRPr="007E514B" w14:paraId="1B663DC7" w14:textId="77777777" w:rsidTr="00FE67EB">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B2C1337"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4E9E857"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C8336C3" w14:textId="653A7A32" w:rsidR="003C077C" w:rsidRPr="00081797" w:rsidRDefault="003C077C" w:rsidP="00FE67EB">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0BDE758" w14:textId="77777777" w:rsidR="003C077C" w:rsidRDefault="003C077C" w:rsidP="00FE67EB">
            <w:pPr>
              <w:keepNext/>
              <w:keepLines/>
              <w:spacing w:after="0"/>
              <w:jc w:val="center"/>
              <w:rPr>
                <w:ins w:id="30" w:author="Iana Siomina" w:date="2019-03-26T14:47:00Z"/>
                <w:rFonts w:ascii="Arial" w:hAnsi="Arial"/>
                <w:sz w:val="18"/>
              </w:rPr>
            </w:pPr>
            <w:r w:rsidRPr="007E514B">
              <w:rPr>
                <w:rFonts w:ascii="Arial" w:hAnsi="Arial"/>
                <w:sz w:val="18"/>
              </w:rPr>
              <w:t>NR_FDD_FR1_A, NR_TDD_FR1_A</w:t>
            </w:r>
            <w:ins w:id="31" w:author="Iana Siomina" w:date="2019-03-26T14:47:00Z">
              <w:r w:rsidR="005D37BD">
                <w:rPr>
                  <w:rFonts w:ascii="Arial" w:hAnsi="Arial"/>
                  <w:sz w:val="18"/>
                </w:rPr>
                <w:t>,</w:t>
              </w:r>
            </w:ins>
          </w:p>
          <w:p w14:paraId="40D8928F" w14:textId="769CEF21" w:rsidR="005D37BD" w:rsidRPr="007E514B" w:rsidRDefault="005D37BD" w:rsidP="00FE67EB">
            <w:pPr>
              <w:keepNext/>
              <w:keepLines/>
              <w:spacing w:after="0"/>
              <w:jc w:val="center"/>
              <w:rPr>
                <w:rFonts w:ascii="Arial" w:hAnsi="Arial"/>
                <w:sz w:val="18"/>
              </w:rPr>
            </w:pPr>
            <w:ins w:id="32" w:author="Iana Siomina" w:date="2019-03-26T14:47:00Z">
              <w:r w:rsidRPr="005D37BD">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7B48D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7A77372" w14:textId="77777777" w:rsidR="003C077C" w:rsidRPr="007E514B" w:rsidRDefault="003C077C" w:rsidP="00FE67EB">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04AD7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805C6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1616501A" w14:textId="77777777" w:rsidTr="00FE67EB">
        <w:trPr>
          <w:jc w:val="center"/>
        </w:trPr>
        <w:tc>
          <w:tcPr>
            <w:tcW w:w="1035" w:type="dxa"/>
            <w:vMerge/>
            <w:tcBorders>
              <w:left w:val="single" w:sz="4" w:space="0" w:color="auto"/>
              <w:right w:val="single" w:sz="6" w:space="0" w:color="auto"/>
            </w:tcBorders>
            <w:shd w:val="clear" w:color="auto" w:fill="auto"/>
            <w:vAlign w:val="center"/>
          </w:tcPr>
          <w:p w14:paraId="3C5CCB04"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E53C7B"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B4E2754"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47A9E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4D6AA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D00F51D"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C823B6" w14:textId="77777777" w:rsidR="003C077C" w:rsidRPr="007E514B" w:rsidRDefault="003C077C" w:rsidP="00FE67E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EF69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63708021" w14:textId="77777777" w:rsidTr="00FE67EB">
        <w:trPr>
          <w:jc w:val="center"/>
        </w:trPr>
        <w:tc>
          <w:tcPr>
            <w:tcW w:w="1035" w:type="dxa"/>
            <w:vMerge/>
            <w:tcBorders>
              <w:left w:val="single" w:sz="4" w:space="0" w:color="auto"/>
              <w:right w:val="single" w:sz="6" w:space="0" w:color="auto"/>
            </w:tcBorders>
            <w:shd w:val="clear" w:color="auto" w:fill="auto"/>
            <w:vAlign w:val="center"/>
          </w:tcPr>
          <w:p w14:paraId="710BC218"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B220BF3"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4316596"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612EC2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A8B0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CB38259"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9C7A2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06301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3B46984A" w14:textId="77777777" w:rsidTr="00FE67EB">
        <w:trPr>
          <w:jc w:val="center"/>
        </w:trPr>
        <w:tc>
          <w:tcPr>
            <w:tcW w:w="1035" w:type="dxa"/>
            <w:vMerge/>
            <w:tcBorders>
              <w:left w:val="single" w:sz="4" w:space="0" w:color="auto"/>
              <w:right w:val="single" w:sz="6" w:space="0" w:color="auto"/>
            </w:tcBorders>
            <w:shd w:val="clear" w:color="auto" w:fill="auto"/>
            <w:vAlign w:val="center"/>
          </w:tcPr>
          <w:p w14:paraId="6DF069A5"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B11E237"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203AD0"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77D0771"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9357A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95DD0A" w14:textId="77777777" w:rsidR="003C077C" w:rsidRPr="007E514B" w:rsidRDefault="003C077C" w:rsidP="00FE67EB">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4D6D6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6BA93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15F6D537" w14:textId="77777777" w:rsidTr="00FE67EB">
        <w:trPr>
          <w:jc w:val="center"/>
        </w:trPr>
        <w:tc>
          <w:tcPr>
            <w:tcW w:w="1035" w:type="dxa"/>
            <w:vMerge/>
            <w:tcBorders>
              <w:left w:val="single" w:sz="4" w:space="0" w:color="auto"/>
              <w:right w:val="single" w:sz="6" w:space="0" w:color="auto"/>
            </w:tcBorders>
            <w:shd w:val="clear" w:color="auto" w:fill="auto"/>
            <w:vAlign w:val="center"/>
          </w:tcPr>
          <w:p w14:paraId="1E4D2068"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FE1013D"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5F93144"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3C8B6" w14:textId="77777777" w:rsidR="003C077C" w:rsidRPr="007E514B" w:rsidDel="00836998" w:rsidRDefault="003C077C" w:rsidP="00FE67EB">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979AC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981A8"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90012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89A11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55CF959D" w14:textId="77777777" w:rsidTr="00FE67EB">
        <w:trPr>
          <w:jc w:val="center"/>
        </w:trPr>
        <w:tc>
          <w:tcPr>
            <w:tcW w:w="1035" w:type="dxa"/>
            <w:vMerge/>
            <w:tcBorders>
              <w:left w:val="single" w:sz="4" w:space="0" w:color="auto"/>
              <w:right w:val="single" w:sz="6" w:space="0" w:color="auto"/>
            </w:tcBorders>
            <w:shd w:val="clear" w:color="auto" w:fill="auto"/>
            <w:vAlign w:val="center"/>
          </w:tcPr>
          <w:p w14:paraId="395E663D"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850208"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AABDEE0"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91F57D" w14:textId="77777777" w:rsidR="003C077C" w:rsidRPr="007E514B" w:rsidDel="00836998"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83AC8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67DA084"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839EA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6A371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5CE1C95E" w14:textId="77777777" w:rsidTr="00FE67EB">
        <w:trPr>
          <w:jc w:val="center"/>
        </w:trPr>
        <w:tc>
          <w:tcPr>
            <w:tcW w:w="1035" w:type="dxa"/>
            <w:vMerge/>
            <w:tcBorders>
              <w:left w:val="single" w:sz="4" w:space="0" w:color="auto"/>
              <w:right w:val="single" w:sz="6" w:space="0" w:color="auto"/>
            </w:tcBorders>
            <w:shd w:val="clear" w:color="auto" w:fill="auto"/>
            <w:vAlign w:val="center"/>
          </w:tcPr>
          <w:p w14:paraId="17AB8D57"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B5A0C43"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952F05"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E39B3FF"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BB2E0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E1AE11"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F8EC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744E0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0D36F2C7" w14:textId="77777777" w:rsidTr="00FE67E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5CF6F3CA"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8F361A8"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BF61244" w14:textId="2784AB9C" w:rsidR="003C077C" w:rsidRPr="00081797" w:rsidRDefault="003C077C" w:rsidP="00FE67EB">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A27A94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E96A65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7860BA"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923827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2518A6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r>
      <w:tr w:rsidR="003C077C" w:rsidRPr="007E514B" w14:paraId="7E5A2F60" w14:textId="77777777" w:rsidTr="00FE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0C649C"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67C7480" w14:textId="77777777" w:rsidR="003C077C" w:rsidRPr="007E514B" w:rsidRDefault="003C077C" w:rsidP="00FE67EB">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2F8E3A2A"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64D87913" w14:textId="77777777" w:rsidR="003C077C" w:rsidRPr="007E514B" w:rsidRDefault="003C077C" w:rsidP="003C077C">
      <w:pPr>
        <w:rPr>
          <w:lang w:eastAsia="zh-CN"/>
        </w:rPr>
      </w:pPr>
    </w:p>
    <w:p w14:paraId="5FA9A9D6" w14:textId="77777777" w:rsidR="003C077C" w:rsidRPr="007E514B" w:rsidRDefault="003C077C" w:rsidP="003C077C">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w:t>
      </w:r>
      <w:r w:rsidRPr="007E514B">
        <w:rPr>
          <w:rFonts w:ascii="Arial" w:hAnsi="Arial"/>
          <w:sz w:val="22"/>
          <w:lang w:eastAsia="zh-CN"/>
        </w:rPr>
        <w:t>9</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SS-RSRQ</w:t>
      </w:r>
      <w:r w:rsidRPr="007E514B">
        <w:rPr>
          <w:rFonts w:ascii="Arial" w:hAnsi="Arial"/>
          <w:sz w:val="22"/>
        </w:rPr>
        <w:t xml:space="preserve"> in FR1</w:t>
      </w:r>
    </w:p>
    <w:p w14:paraId="0AE57214" w14:textId="77777777" w:rsidR="003C077C" w:rsidRPr="007E514B" w:rsidRDefault="003C077C" w:rsidP="003C077C">
      <w:pPr>
        <w:rPr>
          <w:rFonts w:cs="v4.2.0"/>
          <w:i/>
        </w:rPr>
      </w:pPr>
      <w:r w:rsidRPr="007E514B">
        <w:rPr>
          <w:rFonts w:cs="v4.2.0"/>
        </w:rPr>
        <w:t xml:space="preserve">The relative accuracy of </w:t>
      </w:r>
      <w:r w:rsidRPr="007E514B">
        <w:rPr>
          <w:rFonts w:cs="v4.2.0"/>
          <w:lang w:eastAsia="zh-CN"/>
        </w:rPr>
        <w:t>SS-RSRQ</w:t>
      </w:r>
      <w:r w:rsidRPr="007E514B">
        <w:rPr>
          <w:rFonts w:cs="v4.2.0"/>
        </w:rPr>
        <w:t xml:space="preserve"> in inter frequency case is defined as the RSRQ measured from one cell on a frequency in FR1 compared to the RSRP measured from another cell on a different frequency in FR1.</w:t>
      </w:r>
    </w:p>
    <w:p w14:paraId="1F561BFF" w14:textId="77777777" w:rsidR="003C077C" w:rsidRPr="007E514B" w:rsidRDefault="003C077C" w:rsidP="003C077C">
      <w:pPr>
        <w:rPr>
          <w:rFonts w:cs="v4.2.0"/>
        </w:rPr>
      </w:pPr>
      <w:r w:rsidRPr="007E514B">
        <w:rPr>
          <w:rFonts w:cs="v4.2.0"/>
        </w:rPr>
        <w:t xml:space="preserve">The accuracy requirements in Table </w:t>
      </w:r>
      <w:r w:rsidRPr="007E514B">
        <w:rPr>
          <w:rFonts w:cs="v4.2.0"/>
          <w:lang w:eastAsia="zh-CN"/>
        </w:rPr>
        <w:t>10.1.9.1.2</w:t>
      </w:r>
      <w:r w:rsidRPr="007E514B">
        <w:rPr>
          <w:rFonts w:cs="v4.2.0"/>
        </w:rPr>
        <w:t>-1 are valid under the following conditions:</w:t>
      </w:r>
    </w:p>
    <w:p w14:paraId="457CB7FD" w14:textId="77777777" w:rsidR="003C077C" w:rsidRPr="007E514B" w:rsidRDefault="003C077C" w:rsidP="003C077C">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5CAB4125" w14:textId="77777777" w:rsidR="003C077C" w:rsidRPr="007E514B" w:rsidRDefault="003C077C" w:rsidP="003C077C">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30EF1949" w14:textId="77777777" w:rsidR="003C077C" w:rsidRPr="007E514B" w:rsidRDefault="003C077C" w:rsidP="003C077C">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0705E1F5" wp14:editId="07BA272F">
            <wp:extent cx="20574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5FA9CE20" w14:textId="42BDE287" w:rsidR="003C077C" w:rsidRPr="007E514B" w:rsidRDefault="003C077C" w:rsidP="003C077C">
      <w:pPr>
        <w:ind w:left="568" w:hanging="284"/>
        <w:rPr>
          <w:lang w:eastAsia="zh-CN"/>
        </w:rPr>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p>
    <w:p w14:paraId="10557BD8" w14:textId="77777777" w:rsidR="003C077C" w:rsidRPr="007E514B" w:rsidRDefault="003C077C" w:rsidP="003C077C">
      <w:pPr>
        <w:keepNext/>
        <w:keepLines/>
        <w:spacing w:before="60" w:after="120"/>
        <w:jc w:val="center"/>
        <w:rPr>
          <w:rFonts w:ascii="Arial" w:hAnsi="Arial"/>
          <w:b/>
          <w:sz w:val="22"/>
          <w:szCs w:val="22"/>
          <w:lang w:eastAsia="zh-CN"/>
        </w:rPr>
      </w:pPr>
      <w:r w:rsidRPr="007E514B">
        <w:rPr>
          <w:rFonts w:ascii="Arial" w:hAnsi="Arial"/>
          <w:b/>
        </w:rPr>
        <w:lastRenderedPageBreak/>
        <w:t xml:space="preserve">Table </w:t>
      </w:r>
      <w:r w:rsidRPr="007E514B">
        <w:rPr>
          <w:rFonts w:ascii="Arial" w:hAnsi="Arial"/>
          <w:b/>
          <w:lang w:eastAsia="zh-CN"/>
        </w:rPr>
        <w:t>10.1.9.1.2</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relative accuracy</w:t>
      </w:r>
      <w:r w:rsidRPr="007E514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3C077C" w:rsidRPr="007E514B" w14:paraId="57E02DF0" w14:textId="77777777" w:rsidTr="00FE67E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A7CB542"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D4269C2"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Conditions</w:t>
            </w:r>
          </w:p>
        </w:tc>
      </w:tr>
      <w:tr w:rsidR="003C077C" w:rsidRPr="007E514B" w14:paraId="23294F41" w14:textId="77777777" w:rsidTr="00FE67EB">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4F30B2"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F0BF4B4"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8B787A4"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3DB67C8"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3C077C" w:rsidRPr="007E514B" w14:paraId="6D1A18BD" w14:textId="77777777" w:rsidTr="00FE67EB">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D2442A" w14:textId="77777777" w:rsidR="003C077C" w:rsidRPr="007E514B" w:rsidRDefault="003C077C" w:rsidP="00FE67EB">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78DA0AD" w14:textId="77777777" w:rsidR="003C077C" w:rsidRPr="007E514B" w:rsidRDefault="003C077C" w:rsidP="00FE67EB">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6F59E723" w14:textId="77777777" w:rsidR="003C077C" w:rsidRPr="007E514B" w:rsidRDefault="003C077C" w:rsidP="00FE67EB">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70515D6"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2390C7"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475FA8E"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Maximum Io</w:t>
            </w:r>
          </w:p>
        </w:tc>
      </w:tr>
      <w:tr w:rsidR="003C077C" w:rsidRPr="007E514B" w14:paraId="6F842850" w14:textId="77777777" w:rsidTr="00FE67EB">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D33EDF1"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C3C03F3"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55707378"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560A958A" w14:textId="77777777" w:rsidR="003C077C" w:rsidRPr="007E514B" w:rsidRDefault="003C077C" w:rsidP="00FE67EB">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F17ABE4" w14:textId="77777777" w:rsidR="003C077C" w:rsidRPr="007E514B" w:rsidRDefault="003C077C" w:rsidP="00FE67E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2A4515"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2A92F30"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C077C" w:rsidRPr="007E514B" w14:paraId="29F54D0D" w14:textId="77777777" w:rsidTr="00FE67EB">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C0B8A23" w14:textId="77777777" w:rsidR="003C077C" w:rsidRPr="007E514B" w:rsidRDefault="003C077C" w:rsidP="00FE67EB">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21BF2AF9" w14:textId="77777777" w:rsidR="003C077C" w:rsidRPr="007E514B" w:rsidRDefault="003C077C" w:rsidP="00FE67EB">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3DE04628" w14:textId="77777777" w:rsidR="003C077C" w:rsidRPr="007E514B" w:rsidRDefault="003C077C" w:rsidP="00FE67EB">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5FF0531B" w14:textId="77777777" w:rsidR="003C077C" w:rsidRPr="007E514B" w:rsidRDefault="003C077C" w:rsidP="00FE67EB">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1B12633"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41341E1"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1D315EE" w14:textId="77777777" w:rsidR="003C077C" w:rsidRPr="007E514B" w:rsidRDefault="003C077C" w:rsidP="00FE67E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9FCFFFC" w14:textId="77777777" w:rsidR="003C077C" w:rsidRPr="007E514B" w:rsidRDefault="003C077C" w:rsidP="00FE67EB">
            <w:pPr>
              <w:keepNext/>
              <w:keepLines/>
              <w:spacing w:after="0"/>
              <w:jc w:val="center"/>
              <w:rPr>
                <w:rFonts w:ascii="Arial" w:hAnsi="Arial"/>
                <w:b/>
                <w:sz w:val="18"/>
              </w:rPr>
            </w:pPr>
          </w:p>
        </w:tc>
      </w:tr>
      <w:tr w:rsidR="003C077C" w:rsidRPr="007E514B" w14:paraId="157351DD" w14:textId="77777777" w:rsidTr="00FE67EB">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299B1C8"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D461921"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253EC7CE" w14:textId="0880DE4C" w:rsidR="003C077C" w:rsidRPr="00081797" w:rsidRDefault="003C077C" w:rsidP="00FE67EB">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FF34CF0" w14:textId="40DD0DAC" w:rsidR="003C077C" w:rsidRDefault="003C077C" w:rsidP="00FE67EB">
            <w:pPr>
              <w:keepNext/>
              <w:keepLines/>
              <w:spacing w:after="0"/>
              <w:jc w:val="center"/>
              <w:rPr>
                <w:ins w:id="33" w:author="Iana Siomina" w:date="2019-03-26T14:49:00Z"/>
                <w:rFonts w:ascii="Arial" w:hAnsi="Arial"/>
                <w:sz w:val="18"/>
              </w:rPr>
            </w:pPr>
            <w:r w:rsidRPr="007E514B">
              <w:rPr>
                <w:rFonts w:ascii="Arial" w:hAnsi="Arial"/>
                <w:sz w:val="18"/>
              </w:rPr>
              <w:t>NR</w:t>
            </w:r>
            <w:ins w:id="34" w:author="Iana Siomina" w:date="2019-03-26T14:50:00Z">
              <w:r w:rsidR="00CA085D">
                <w:rPr>
                  <w:rFonts w:ascii="Arial" w:hAnsi="Arial"/>
                  <w:sz w:val="18"/>
                </w:rPr>
                <w:t>_</w:t>
              </w:r>
            </w:ins>
            <w:r w:rsidRPr="007E514B">
              <w:rPr>
                <w:rFonts w:ascii="Arial" w:hAnsi="Arial"/>
                <w:sz w:val="18"/>
              </w:rPr>
              <w:t>FDD_FR1_A, NR</w:t>
            </w:r>
            <w:ins w:id="35" w:author="Iana Siomina" w:date="2019-03-26T14:50:00Z">
              <w:r w:rsidR="00CA085D">
                <w:rPr>
                  <w:rFonts w:ascii="Arial" w:hAnsi="Arial"/>
                  <w:sz w:val="18"/>
                </w:rPr>
                <w:t>_</w:t>
              </w:r>
            </w:ins>
            <w:r w:rsidRPr="007E514B">
              <w:rPr>
                <w:rFonts w:ascii="Arial" w:hAnsi="Arial"/>
                <w:sz w:val="18"/>
              </w:rPr>
              <w:t>TDD_FR1_A</w:t>
            </w:r>
            <w:ins w:id="36" w:author="Iana Siomina" w:date="2019-03-26T14:49:00Z">
              <w:r w:rsidR="00CA085D">
                <w:rPr>
                  <w:rFonts w:ascii="Arial" w:hAnsi="Arial"/>
                  <w:sz w:val="18"/>
                </w:rPr>
                <w:t>,</w:t>
              </w:r>
            </w:ins>
          </w:p>
          <w:p w14:paraId="7483E1E1" w14:textId="43DB79D7" w:rsidR="00CA085D" w:rsidRPr="007E514B" w:rsidRDefault="00CA085D" w:rsidP="00FE67EB">
            <w:pPr>
              <w:keepNext/>
              <w:keepLines/>
              <w:spacing w:after="0"/>
              <w:jc w:val="center"/>
              <w:rPr>
                <w:rFonts w:ascii="Arial" w:hAnsi="Arial"/>
                <w:sz w:val="18"/>
              </w:rPr>
            </w:pPr>
            <w:ins w:id="37" w:author="Iana Siomina" w:date="2019-03-26T14:49:00Z">
              <w:r w:rsidRPr="00DE6F77">
                <w:rPr>
                  <w:rFonts w:ascii="Arial" w:hAnsi="Arial"/>
                  <w:sz w:val="18"/>
                </w:rPr>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27D6FD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1389C18" w14:textId="77777777" w:rsidR="003C077C" w:rsidRPr="007E514B" w:rsidRDefault="003C077C" w:rsidP="00FE67EB">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90A6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A0FF6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4C613F52" w14:textId="77777777" w:rsidTr="00FE67EB">
        <w:trPr>
          <w:jc w:val="center"/>
        </w:trPr>
        <w:tc>
          <w:tcPr>
            <w:tcW w:w="1034" w:type="dxa"/>
            <w:vMerge/>
            <w:tcBorders>
              <w:left w:val="single" w:sz="4" w:space="0" w:color="auto"/>
              <w:right w:val="single" w:sz="6" w:space="0" w:color="auto"/>
            </w:tcBorders>
            <w:shd w:val="clear" w:color="auto" w:fill="auto"/>
            <w:vAlign w:val="center"/>
          </w:tcPr>
          <w:p w14:paraId="04184249" w14:textId="77777777" w:rsidR="003C077C" w:rsidRPr="007E514B" w:rsidRDefault="003C077C" w:rsidP="00FE67EB">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1B3AA6F" w14:textId="77777777" w:rsidR="003C077C" w:rsidRPr="007E514B" w:rsidRDefault="003C077C" w:rsidP="00FE67EB">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49E3BD7" w14:textId="77777777" w:rsidR="003C077C" w:rsidRPr="007E514B" w:rsidRDefault="003C077C" w:rsidP="00FE67EB">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56A86F0" w14:textId="7B626768" w:rsidR="003C077C" w:rsidRPr="007E514B" w:rsidRDefault="003C077C" w:rsidP="00FE67EB">
            <w:pPr>
              <w:keepNext/>
              <w:keepLines/>
              <w:spacing w:after="0"/>
              <w:jc w:val="center"/>
              <w:rPr>
                <w:rFonts w:ascii="Arial" w:hAnsi="Arial"/>
                <w:sz w:val="18"/>
              </w:rPr>
            </w:pPr>
            <w:r w:rsidRPr="007E514B">
              <w:rPr>
                <w:rFonts w:ascii="Arial" w:hAnsi="Arial"/>
                <w:sz w:val="18"/>
              </w:rPr>
              <w:t>NR</w:t>
            </w:r>
            <w:ins w:id="38" w:author="Iana Siomina" w:date="2019-03-26T14:50:00Z">
              <w:r w:rsidR="00CA085D">
                <w:rPr>
                  <w:rFonts w:ascii="Arial" w:hAnsi="Arial"/>
                  <w:sz w:val="18"/>
                </w:rPr>
                <w:t>_</w:t>
              </w:r>
            </w:ins>
            <w:r w:rsidRPr="007E514B">
              <w:rPr>
                <w:rFonts w:ascii="Arial" w:hAnsi="Arial"/>
                <w:sz w:val="18"/>
              </w:rPr>
              <w:t>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C78B3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C358C22"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4DE09F" w14:textId="77777777" w:rsidR="003C077C" w:rsidRPr="007E514B" w:rsidRDefault="003C077C" w:rsidP="00FE67E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AF1FB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75B98A65" w14:textId="77777777" w:rsidTr="00FE67EB">
        <w:trPr>
          <w:jc w:val="center"/>
        </w:trPr>
        <w:tc>
          <w:tcPr>
            <w:tcW w:w="1034" w:type="dxa"/>
            <w:vMerge/>
            <w:tcBorders>
              <w:left w:val="single" w:sz="4" w:space="0" w:color="auto"/>
              <w:right w:val="single" w:sz="6" w:space="0" w:color="auto"/>
            </w:tcBorders>
            <w:shd w:val="clear" w:color="auto" w:fill="auto"/>
            <w:vAlign w:val="center"/>
          </w:tcPr>
          <w:p w14:paraId="49C70654" w14:textId="77777777" w:rsidR="003C077C" w:rsidRPr="007E514B" w:rsidRDefault="003C077C" w:rsidP="00FE67EB">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34AA0AD" w14:textId="77777777" w:rsidR="003C077C" w:rsidRPr="007E514B" w:rsidRDefault="003C077C" w:rsidP="00FE67EB">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102F6B9" w14:textId="77777777" w:rsidR="003C077C" w:rsidRPr="007E514B" w:rsidRDefault="003C077C" w:rsidP="00FE67EB">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9BFE402" w14:textId="0925FE84" w:rsidR="003C077C" w:rsidRPr="007E514B" w:rsidRDefault="003C077C" w:rsidP="00FE67EB">
            <w:pPr>
              <w:keepNext/>
              <w:keepLines/>
              <w:spacing w:after="0"/>
              <w:jc w:val="center"/>
              <w:rPr>
                <w:rFonts w:ascii="Arial" w:hAnsi="Arial"/>
                <w:sz w:val="18"/>
              </w:rPr>
            </w:pPr>
            <w:r w:rsidRPr="007E514B">
              <w:rPr>
                <w:rFonts w:ascii="Arial" w:hAnsi="Arial"/>
                <w:sz w:val="18"/>
              </w:rPr>
              <w:t>NR</w:t>
            </w:r>
            <w:ins w:id="39" w:author="Iana Siomina" w:date="2019-03-26T14:50:00Z">
              <w:r w:rsidR="00CA085D">
                <w:rPr>
                  <w:rFonts w:ascii="Arial" w:hAnsi="Arial"/>
                  <w:sz w:val="18"/>
                </w:rPr>
                <w:t>_</w:t>
              </w:r>
            </w:ins>
            <w:r w:rsidRPr="007E514B">
              <w:rPr>
                <w:rFonts w:ascii="Arial" w:hAnsi="Arial"/>
                <w:sz w:val="18"/>
              </w:rPr>
              <w:t>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9B018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296B253"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43CD8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318B4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1146F2EB" w14:textId="77777777" w:rsidTr="00FE67EB">
        <w:trPr>
          <w:jc w:val="center"/>
        </w:trPr>
        <w:tc>
          <w:tcPr>
            <w:tcW w:w="1034" w:type="dxa"/>
            <w:vMerge/>
            <w:tcBorders>
              <w:left w:val="single" w:sz="4" w:space="0" w:color="auto"/>
              <w:right w:val="single" w:sz="6" w:space="0" w:color="auto"/>
            </w:tcBorders>
            <w:shd w:val="clear" w:color="auto" w:fill="auto"/>
            <w:vAlign w:val="center"/>
          </w:tcPr>
          <w:p w14:paraId="69FF2FD6" w14:textId="77777777" w:rsidR="003C077C" w:rsidRPr="007E514B" w:rsidRDefault="003C077C" w:rsidP="00FE67EB">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DB1B5A" w14:textId="77777777" w:rsidR="003C077C" w:rsidRPr="007E514B" w:rsidRDefault="003C077C" w:rsidP="00FE67EB">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9B53A23" w14:textId="77777777" w:rsidR="003C077C" w:rsidRPr="007E514B" w:rsidRDefault="003C077C" w:rsidP="00FE67EB">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8844708" w14:textId="045B7816" w:rsidR="003C077C" w:rsidRPr="007E514B" w:rsidDel="00836998" w:rsidRDefault="003C077C" w:rsidP="00FE67EB">
            <w:pPr>
              <w:keepNext/>
              <w:keepLines/>
              <w:spacing w:after="0"/>
              <w:jc w:val="center"/>
              <w:rPr>
                <w:rFonts w:ascii="Arial" w:hAnsi="Arial"/>
                <w:sz w:val="18"/>
                <w:lang w:val="sv-SE"/>
              </w:rPr>
            </w:pPr>
            <w:r w:rsidRPr="007E514B">
              <w:rPr>
                <w:rFonts w:ascii="Arial" w:hAnsi="Arial"/>
                <w:sz w:val="18"/>
                <w:lang w:val="sv-SE"/>
              </w:rPr>
              <w:t>NR</w:t>
            </w:r>
            <w:ins w:id="40" w:author="Iana Siomina" w:date="2019-03-26T14:50:00Z">
              <w:r w:rsidR="00CA085D">
                <w:rPr>
                  <w:rFonts w:ascii="Arial" w:hAnsi="Arial"/>
                  <w:sz w:val="18"/>
                  <w:lang w:val="sv-SE"/>
                </w:rPr>
                <w:t>_</w:t>
              </w:r>
            </w:ins>
            <w:r w:rsidRPr="007E514B">
              <w:rPr>
                <w:rFonts w:ascii="Arial" w:hAnsi="Arial"/>
                <w:sz w:val="18"/>
                <w:lang w:val="sv-SE"/>
              </w:rPr>
              <w:t>FDD_FR1_E, NR</w:t>
            </w:r>
            <w:ins w:id="41" w:author="Iana Siomina" w:date="2019-03-26T14:50:00Z">
              <w:r w:rsidR="00CA085D">
                <w:rPr>
                  <w:rFonts w:ascii="Arial" w:hAnsi="Arial"/>
                  <w:sz w:val="18"/>
                  <w:lang w:val="sv-SE"/>
                </w:rPr>
                <w:t>_</w:t>
              </w:r>
            </w:ins>
            <w:r w:rsidRPr="007E514B">
              <w:rPr>
                <w:rFonts w:ascii="Arial" w:hAnsi="Arial"/>
                <w:sz w:val="18"/>
                <w:lang w:val="sv-SE"/>
              </w:rPr>
              <w:t>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5A5AA1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F7BFAD1"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520D6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D9DED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16796FFE" w14:textId="77777777" w:rsidTr="00FE67EB">
        <w:trPr>
          <w:jc w:val="center"/>
        </w:trPr>
        <w:tc>
          <w:tcPr>
            <w:tcW w:w="1034" w:type="dxa"/>
            <w:vMerge/>
            <w:tcBorders>
              <w:left w:val="single" w:sz="4" w:space="0" w:color="auto"/>
              <w:right w:val="single" w:sz="6" w:space="0" w:color="auto"/>
            </w:tcBorders>
            <w:shd w:val="clear" w:color="auto" w:fill="auto"/>
            <w:vAlign w:val="center"/>
          </w:tcPr>
          <w:p w14:paraId="69E1CACE" w14:textId="77777777" w:rsidR="003C077C" w:rsidRPr="007E514B" w:rsidRDefault="003C077C" w:rsidP="00FE67EB">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62E2BD6" w14:textId="77777777" w:rsidR="003C077C" w:rsidRPr="007E514B" w:rsidRDefault="003C077C" w:rsidP="00FE67EB">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45472E8" w14:textId="77777777" w:rsidR="003C077C" w:rsidRPr="007E514B" w:rsidRDefault="003C077C" w:rsidP="00FE67EB">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6C8F0AB" w14:textId="441A9D9D" w:rsidR="003C077C" w:rsidRPr="007E514B" w:rsidDel="00836998" w:rsidRDefault="003C077C" w:rsidP="00FE67EB">
            <w:pPr>
              <w:keepNext/>
              <w:keepLines/>
              <w:spacing w:after="0"/>
              <w:jc w:val="center"/>
              <w:rPr>
                <w:rFonts w:ascii="Arial" w:hAnsi="Arial"/>
                <w:sz w:val="18"/>
                <w:lang w:eastAsia="zh-CN"/>
              </w:rPr>
            </w:pPr>
            <w:r w:rsidRPr="007E514B">
              <w:rPr>
                <w:rFonts w:ascii="Arial" w:hAnsi="Arial"/>
                <w:sz w:val="18"/>
                <w:lang w:eastAsia="zh-CN"/>
              </w:rPr>
              <w:t>NR</w:t>
            </w:r>
            <w:ins w:id="42" w:author="Iana Siomina" w:date="2019-03-26T14:50:00Z">
              <w:r w:rsidR="00CA085D">
                <w:rPr>
                  <w:rFonts w:ascii="Arial" w:hAnsi="Arial"/>
                  <w:sz w:val="18"/>
                  <w:lang w:eastAsia="zh-CN"/>
                </w:rPr>
                <w:t>_</w:t>
              </w:r>
            </w:ins>
            <w:r w:rsidRPr="007E514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5C5A76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AB45870"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B18CB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71168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69934B7C" w14:textId="77777777" w:rsidTr="00FE67EB">
        <w:trPr>
          <w:jc w:val="center"/>
        </w:trPr>
        <w:tc>
          <w:tcPr>
            <w:tcW w:w="1034" w:type="dxa"/>
            <w:vMerge/>
            <w:tcBorders>
              <w:left w:val="single" w:sz="4" w:space="0" w:color="auto"/>
              <w:right w:val="single" w:sz="6" w:space="0" w:color="auto"/>
            </w:tcBorders>
            <w:shd w:val="clear" w:color="auto" w:fill="auto"/>
            <w:vAlign w:val="center"/>
          </w:tcPr>
          <w:p w14:paraId="4BCA12ED" w14:textId="77777777" w:rsidR="003C077C" w:rsidRPr="007E514B" w:rsidRDefault="003C077C" w:rsidP="00FE67EB">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244FC05" w14:textId="77777777" w:rsidR="003C077C" w:rsidRPr="007E514B" w:rsidRDefault="003C077C" w:rsidP="00FE67EB">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B851133" w14:textId="77777777" w:rsidR="003C077C" w:rsidRPr="007E514B" w:rsidRDefault="003C077C" w:rsidP="00FE67EB">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AF1B302" w14:textId="4C1D5DA9"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w:t>
            </w:r>
            <w:ins w:id="43" w:author="Iana Siomina" w:date="2019-03-26T14:50:00Z">
              <w:r w:rsidR="00CA085D">
                <w:rPr>
                  <w:rFonts w:ascii="Arial" w:hAnsi="Arial"/>
                  <w:sz w:val="18"/>
                  <w:lang w:eastAsia="zh-CN"/>
                </w:rPr>
                <w:t>_</w:t>
              </w:r>
            </w:ins>
            <w:r w:rsidRPr="007E514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56D39A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A48B087"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A8F91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69D81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05390F35" w14:textId="77777777" w:rsidTr="00FE67EB">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52C3B42E"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38E42446"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35069EC" w14:textId="7C2EA58E" w:rsidR="003C077C" w:rsidRPr="00081797" w:rsidRDefault="003C077C" w:rsidP="00FE67EB">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EFC4A1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0FB2450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50E984C"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BF5806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44B3B9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r>
      <w:tr w:rsidR="003C077C" w:rsidRPr="007E514B" w14:paraId="7AF276A2" w14:textId="77777777" w:rsidTr="00FE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9091C86"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6D982A53"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lang w:eastAsia="zh-CN"/>
              </w:rPr>
              <w:t xml:space="preserve"> is the minimum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lang w:eastAsia="zh-CN"/>
              </w:rPr>
              <w:t xml:space="preserve"> of the pair of cells to which the requirement applies.</w:t>
            </w:r>
          </w:p>
          <w:p w14:paraId="019CB6DB" w14:textId="77777777" w:rsidR="003C077C" w:rsidRPr="007E514B" w:rsidRDefault="003C077C" w:rsidP="00FE67EB">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741F970B"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FR1 are as defined in Section 3.5.2.</w:t>
            </w:r>
          </w:p>
        </w:tc>
      </w:tr>
    </w:tbl>
    <w:p w14:paraId="42BE10F9" w14:textId="77777777" w:rsidR="003C077C" w:rsidRPr="007E514B" w:rsidRDefault="003C077C" w:rsidP="003C077C">
      <w:pPr>
        <w:rPr>
          <w:lang w:eastAsia="ko-KR"/>
        </w:rPr>
      </w:pPr>
    </w:p>
    <w:p w14:paraId="1007F0CB" w14:textId="77777777" w:rsidR="00E8174A" w:rsidRPr="00DE6F77" w:rsidRDefault="00E8174A" w:rsidP="00E8174A">
      <w:pPr>
        <w:jc w:val="center"/>
        <w:rPr>
          <w:b/>
          <w:color w:val="00B0F0"/>
          <w:sz w:val="28"/>
          <w:szCs w:val="28"/>
          <w:lang w:eastAsia="zh-CN"/>
        </w:rPr>
      </w:pPr>
      <w:r w:rsidRPr="00DE6F77">
        <w:rPr>
          <w:b/>
          <w:color w:val="00B0F0"/>
          <w:sz w:val="28"/>
          <w:szCs w:val="28"/>
          <w:lang w:eastAsia="zh-CN"/>
        </w:rPr>
        <w:t>--- unchanged sections ---</w:t>
      </w:r>
    </w:p>
    <w:p w14:paraId="0983F4F5" w14:textId="77777777" w:rsidR="003C077C" w:rsidRPr="007E514B" w:rsidRDefault="003C077C" w:rsidP="003C077C">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10.1.12</w:t>
      </w:r>
      <w:r w:rsidRPr="007E514B">
        <w:rPr>
          <w:rFonts w:ascii="Arial" w:hAnsi="Arial"/>
          <w:sz w:val="28"/>
          <w:lang w:val="en-US" w:eastAsia="ko-KR"/>
        </w:rPr>
        <w:tab/>
        <w:t xml:space="preserve">Intra-frequency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26590B1C" w14:textId="77777777" w:rsidR="003C077C" w:rsidRPr="007E514B" w:rsidRDefault="003C077C" w:rsidP="003C07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10.1.12.1</w:t>
      </w:r>
      <w:r w:rsidRPr="007E514B">
        <w:rPr>
          <w:rFonts w:ascii="Arial" w:hAnsi="Arial"/>
          <w:sz w:val="24"/>
          <w:lang w:val="en-US" w:eastAsia="zh-CN"/>
        </w:rPr>
        <w:tab/>
      </w:r>
      <w:r w:rsidRPr="007E514B">
        <w:rPr>
          <w:rFonts w:ascii="Arial" w:hAnsi="Arial"/>
          <w:sz w:val="24"/>
          <w:lang w:val="en-US" w:eastAsia="ko-KR"/>
        </w:rPr>
        <w:t>Intra-frequency SS-SINR accuracy requirements</w:t>
      </w:r>
      <w:r w:rsidRPr="007E514B">
        <w:rPr>
          <w:rFonts w:ascii="Arial" w:hAnsi="Arial"/>
          <w:sz w:val="24"/>
          <w:lang w:val="en-US" w:eastAsia="zh-CN"/>
        </w:rPr>
        <w:t xml:space="preserve"> in FR1</w:t>
      </w:r>
    </w:p>
    <w:p w14:paraId="410BFC2D" w14:textId="77777777" w:rsidR="003C077C" w:rsidRPr="007E514B" w:rsidRDefault="003C077C" w:rsidP="003C077C">
      <w:pPr>
        <w:keepNext/>
        <w:keepLines/>
        <w:spacing w:before="120"/>
        <w:ind w:left="1701" w:hanging="1701"/>
        <w:outlineLvl w:val="4"/>
        <w:rPr>
          <w:rFonts w:ascii="Arial" w:hAnsi="Arial"/>
          <w:sz w:val="22"/>
        </w:rPr>
      </w:pPr>
      <w:r w:rsidRPr="007E514B">
        <w:rPr>
          <w:rFonts w:ascii="Arial" w:hAnsi="Arial"/>
          <w:sz w:val="22"/>
          <w:lang w:eastAsia="zh-CN"/>
        </w:rPr>
        <w:t>10.1.12</w:t>
      </w:r>
      <w:r w:rsidRPr="007E514B">
        <w:rPr>
          <w:rFonts w:ascii="Arial" w:hAnsi="Arial"/>
          <w:sz w:val="22"/>
        </w:rPr>
        <w:t>.1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SS-SINR </w:t>
      </w:r>
      <w:r w:rsidRPr="007E514B">
        <w:rPr>
          <w:rFonts w:ascii="Arial" w:hAnsi="Arial"/>
          <w:sz w:val="22"/>
        </w:rPr>
        <w:t>Accuracy in FR1</w:t>
      </w:r>
    </w:p>
    <w:p w14:paraId="03D61D5F" w14:textId="77777777" w:rsidR="003C077C" w:rsidRPr="007E514B" w:rsidRDefault="003C077C" w:rsidP="003C077C">
      <w:pPr>
        <w:rPr>
          <w:rFonts w:cs="v4.2.0"/>
          <w:i/>
        </w:rPr>
      </w:pPr>
      <w:r w:rsidRPr="007E514B">
        <w:rPr>
          <w:rFonts w:cs="v4.2.0"/>
        </w:rPr>
        <w:t xml:space="preserve">Unless otherwise specified, the requirements for absolute accuracy of </w:t>
      </w:r>
      <w:r w:rsidRPr="007E514B">
        <w:rPr>
          <w:rFonts w:cs="v4.2.0"/>
          <w:lang w:eastAsia="zh-CN"/>
        </w:rPr>
        <w:t>SS-SINR</w:t>
      </w:r>
      <w:r w:rsidRPr="007E514B">
        <w:rPr>
          <w:rFonts w:cs="v4.2.0"/>
        </w:rPr>
        <w:t xml:space="preserve"> in this clause apply to a cell on the same frequency as that of the serving cell in FR1.</w:t>
      </w:r>
    </w:p>
    <w:p w14:paraId="483182E1" w14:textId="77777777" w:rsidR="003C077C" w:rsidRPr="007E514B" w:rsidRDefault="003C077C" w:rsidP="003C077C">
      <w:pPr>
        <w:rPr>
          <w:rFonts w:cs="v4.2.0"/>
        </w:rPr>
      </w:pPr>
      <w:r w:rsidRPr="007E514B">
        <w:rPr>
          <w:rFonts w:cs="v4.2.0"/>
        </w:rPr>
        <w:t xml:space="preserve">The accuracy requirements in Table </w:t>
      </w:r>
      <w:r w:rsidRPr="007E514B">
        <w:rPr>
          <w:rFonts w:cs="v4.2.0"/>
          <w:lang w:eastAsia="zh-CN"/>
        </w:rPr>
        <w:t>10.1.12.1.1</w:t>
      </w:r>
      <w:r w:rsidRPr="007E514B">
        <w:rPr>
          <w:rFonts w:cs="v4.2.0"/>
        </w:rPr>
        <w:t>-1 are valid under the following conditions:</w:t>
      </w:r>
    </w:p>
    <w:p w14:paraId="2E76C283" w14:textId="77777777" w:rsidR="003C077C" w:rsidRPr="007E514B" w:rsidRDefault="003C077C" w:rsidP="003C077C">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1D10EE17" w14:textId="27FDAA6C" w:rsidR="003C077C" w:rsidRPr="007E514B" w:rsidRDefault="003C077C" w:rsidP="003C077C">
      <w:pPr>
        <w:ind w:left="568" w:hanging="284"/>
      </w:pPr>
      <w:r w:rsidRPr="007E514B">
        <w:t>-</w:t>
      </w:r>
      <w:r w:rsidRPr="007E514B">
        <w:rPr>
          <w:rFonts w:ascii="Arial" w:hAnsi="Arial"/>
          <w:sz w:val="28"/>
          <w:lang w:val="en-US"/>
        </w:rPr>
        <w:tab/>
      </w:r>
      <w:r w:rsidRPr="007E514B">
        <w:t>Conditions for intra-frequency measurements are fulfilled according to Annex B.2.2 for a corresponding Band.</w:t>
      </w:r>
    </w:p>
    <w:p w14:paraId="2D8A9B4F" w14:textId="77777777" w:rsidR="003C077C" w:rsidRPr="007E514B" w:rsidRDefault="003C077C" w:rsidP="003C077C">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10.1.12.1.1-1</w:t>
      </w:r>
      <w:r w:rsidRPr="007E514B">
        <w:rPr>
          <w:rFonts w:ascii="Arial" w:hAnsi="Arial"/>
          <w:b/>
        </w:rPr>
        <w:t xml:space="preserve">: </w:t>
      </w:r>
      <w:r w:rsidRPr="007E514B">
        <w:rPr>
          <w:rFonts w:ascii="Arial" w:hAnsi="Arial"/>
          <w:b/>
          <w:lang w:eastAsia="zh-CN"/>
        </w:rPr>
        <w:t>SS-SINR</w:t>
      </w:r>
      <w:r w:rsidRPr="007E514B">
        <w:rPr>
          <w:rFonts w:ascii="Arial" w:hAnsi="Arial"/>
          <w:b/>
        </w:rPr>
        <w:t xml:space="preserve"> Intra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C077C" w:rsidRPr="007E514B" w14:paraId="59197D57" w14:textId="77777777" w:rsidTr="00FE67E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974ECF5"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5B342E0"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Conditions</w:t>
            </w:r>
          </w:p>
        </w:tc>
      </w:tr>
      <w:tr w:rsidR="003C077C" w:rsidRPr="007E514B" w14:paraId="533534CC" w14:textId="77777777" w:rsidTr="00FE67EB">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1EA5702"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18D0DA"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10EF8"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77F66A"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3C077C" w:rsidRPr="007E514B" w14:paraId="7E8A3F8F" w14:textId="77777777" w:rsidTr="00FE67EB">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374C5A" w14:textId="77777777" w:rsidR="003C077C" w:rsidRPr="007E514B" w:rsidRDefault="003C077C" w:rsidP="00FE67EB">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378F528" w14:textId="77777777" w:rsidR="003C077C" w:rsidRPr="007E514B" w:rsidRDefault="003C077C" w:rsidP="00FE67EB">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6261DEEA" w14:textId="77777777" w:rsidR="003C077C" w:rsidRPr="007E514B" w:rsidRDefault="003C077C" w:rsidP="00FE67EB">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B1999D"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B5EF760"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544E176"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Maximum Io</w:t>
            </w:r>
          </w:p>
        </w:tc>
      </w:tr>
      <w:tr w:rsidR="003C077C" w:rsidRPr="007E514B" w14:paraId="70CB3A5A" w14:textId="77777777" w:rsidTr="00FE67EB">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8B54D08"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E58FDF3"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37134F82"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ADE0E5B" w14:textId="77777777" w:rsidR="003C077C" w:rsidRPr="007E514B" w:rsidRDefault="003C077C" w:rsidP="00FE67EB">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3D9BAFC" w14:textId="77777777" w:rsidR="003C077C" w:rsidRPr="007E514B" w:rsidRDefault="003C077C" w:rsidP="00FE67E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2E72E30"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9E3BCB5"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C077C" w:rsidRPr="007E514B" w14:paraId="776FD795" w14:textId="77777777" w:rsidTr="00FE67EB">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F8A7D4A" w14:textId="77777777" w:rsidR="003C077C" w:rsidRPr="007E514B" w:rsidRDefault="003C077C" w:rsidP="00FE67EB">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EF55D9E" w14:textId="77777777" w:rsidR="003C077C" w:rsidRPr="007E514B" w:rsidRDefault="003C077C" w:rsidP="00FE67EB">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66155927" w14:textId="77777777" w:rsidR="003C077C" w:rsidRPr="007E514B" w:rsidRDefault="003C077C" w:rsidP="00FE67EB">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5C0A1671" w14:textId="77777777" w:rsidR="003C077C" w:rsidRPr="007E514B" w:rsidRDefault="003C077C" w:rsidP="00FE67EB">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0BCEC3"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207BCED"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DE77868" w14:textId="77777777" w:rsidR="003C077C" w:rsidRPr="007E514B" w:rsidRDefault="003C077C" w:rsidP="00FE67E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4032359" w14:textId="77777777" w:rsidR="003C077C" w:rsidRPr="007E514B" w:rsidRDefault="003C077C" w:rsidP="00FE67EB">
            <w:pPr>
              <w:keepNext/>
              <w:keepLines/>
              <w:spacing w:after="0"/>
              <w:jc w:val="center"/>
              <w:rPr>
                <w:rFonts w:ascii="Arial" w:hAnsi="Arial"/>
                <w:b/>
                <w:sz w:val="18"/>
              </w:rPr>
            </w:pPr>
          </w:p>
        </w:tc>
      </w:tr>
      <w:tr w:rsidR="003C077C" w:rsidRPr="007E514B" w14:paraId="05C24056" w14:textId="77777777" w:rsidTr="00FE67EB">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8AE6F8F"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6FA814F"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033FB508"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5915CC2" w14:textId="77777777" w:rsidR="003C077C" w:rsidRDefault="003C077C" w:rsidP="00FE67EB">
            <w:pPr>
              <w:keepNext/>
              <w:keepLines/>
              <w:spacing w:after="0"/>
              <w:jc w:val="center"/>
              <w:rPr>
                <w:ins w:id="44" w:author="Iana Siomina" w:date="2019-03-26T14:52:00Z"/>
                <w:rFonts w:ascii="Arial" w:hAnsi="Arial"/>
                <w:sz w:val="18"/>
              </w:rPr>
            </w:pPr>
            <w:r w:rsidRPr="007E514B">
              <w:rPr>
                <w:rFonts w:ascii="Arial" w:hAnsi="Arial"/>
                <w:sz w:val="18"/>
              </w:rPr>
              <w:t>NR_FDD_FR1_A, NR_TDD_FR1_A</w:t>
            </w:r>
            <w:ins w:id="45" w:author="Iana Siomina" w:date="2019-03-26T14:52:00Z">
              <w:r w:rsidR="00E8174A">
                <w:rPr>
                  <w:rFonts w:ascii="Arial" w:hAnsi="Arial"/>
                  <w:sz w:val="18"/>
                </w:rPr>
                <w:t>,</w:t>
              </w:r>
            </w:ins>
          </w:p>
          <w:p w14:paraId="3E1094CD" w14:textId="64A0643A" w:rsidR="00E8174A" w:rsidRPr="007E514B" w:rsidRDefault="00E8174A" w:rsidP="00FE67EB">
            <w:pPr>
              <w:keepNext/>
              <w:keepLines/>
              <w:spacing w:after="0"/>
              <w:jc w:val="center"/>
              <w:rPr>
                <w:rFonts w:ascii="Arial" w:hAnsi="Arial"/>
                <w:sz w:val="18"/>
              </w:rPr>
            </w:pPr>
            <w:ins w:id="46" w:author="Iana Siomina" w:date="2019-03-26T14:52: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94C5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462D4F0" w14:textId="77777777" w:rsidR="003C077C" w:rsidRPr="007E514B" w:rsidRDefault="003C077C" w:rsidP="00FE67EB">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8FD68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25BCA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1BA8A5BC" w14:textId="77777777" w:rsidTr="00FE67EB">
        <w:trPr>
          <w:jc w:val="center"/>
        </w:trPr>
        <w:tc>
          <w:tcPr>
            <w:tcW w:w="1035" w:type="dxa"/>
            <w:vMerge/>
            <w:tcBorders>
              <w:left w:val="single" w:sz="4" w:space="0" w:color="auto"/>
              <w:right w:val="single" w:sz="6" w:space="0" w:color="auto"/>
            </w:tcBorders>
            <w:shd w:val="clear" w:color="auto" w:fill="auto"/>
            <w:vAlign w:val="center"/>
          </w:tcPr>
          <w:p w14:paraId="082AE08A"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F4B192"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94D2B06"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07837C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FFD84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8181A18"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ADD472" w14:textId="77777777" w:rsidR="003C077C" w:rsidRPr="007E514B" w:rsidRDefault="003C077C" w:rsidP="00FE67E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BC0F6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50DF0FF3" w14:textId="77777777" w:rsidTr="00FE67EB">
        <w:trPr>
          <w:jc w:val="center"/>
        </w:trPr>
        <w:tc>
          <w:tcPr>
            <w:tcW w:w="1035" w:type="dxa"/>
            <w:vMerge/>
            <w:tcBorders>
              <w:left w:val="single" w:sz="4" w:space="0" w:color="auto"/>
              <w:right w:val="single" w:sz="6" w:space="0" w:color="auto"/>
            </w:tcBorders>
            <w:shd w:val="clear" w:color="auto" w:fill="auto"/>
            <w:vAlign w:val="center"/>
          </w:tcPr>
          <w:p w14:paraId="2FEAEEBF"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2D5D9DF"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1141A9A"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B4D509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18EDF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76D2EE2"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AC895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1E98F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3B3BA550" w14:textId="77777777" w:rsidTr="00FE67EB">
        <w:trPr>
          <w:jc w:val="center"/>
        </w:trPr>
        <w:tc>
          <w:tcPr>
            <w:tcW w:w="1035" w:type="dxa"/>
            <w:vMerge/>
            <w:tcBorders>
              <w:left w:val="single" w:sz="4" w:space="0" w:color="auto"/>
              <w:right w:val="single" w:sz="6" w:space="0" w:color="auto"/>
            </w:tcBorders>
            <w:shd w:val="clear" w:color="auto" w:fill="auto"/>
            <w:vAlign w:val="center"/>
          </w:tcPr>
          <w:p w14:paraId="1873BD6A"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B3640B5"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B5D383E"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2439038"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008B3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E877EB" w14:textId="77777777" w:rsidR="003C077C" w:rsidRPr="007E514B" w:rsidRDefault="003C077C" w:rsidP="00FE67EB">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4D572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15326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48EC9D2F" w14:textId="77777777" w:rsidTr="00FE67EB">
        <w:trPr>
          <w:jc w:val="center"/>
        </w:trPr>
        <w:tc>
          <w:tcPr>
            <w:tcW w:w="1035" w:type="dxa"/>
            <w:vMerge/>
            <w:tcBorders>
              <w:left w:val="single" w:sz="4" w:space="0" w:color="auto"/>
              <w:right w:val="single" w:sz="6" w:space="0" w:color="auto"/>
            </w:tcBorders>
            <w:shd w:val="clear" w:color="auto" w:fill="auto"/>
            <w:vAlign w:val="center"/>
          </w:tcPr>
          <w:p w14:paraId="7A41B1C2"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4D50C5"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0619E"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F4DD23F" w14:textId="77777777" w:rsidR="003C077C" w:rsidRPr="007E514B" w:rsidDel="00836998" w:rsidRDefault="003C077C" w:rsidP="00FE67EB">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87B1A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BB70366"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0A2E9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A9CB6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144C380C" w14:textId="77777777" w:rsidTr="00FE67EB">
        <w:trPr>
          <w:jc w:val="center"/>
        </w:trPr>
        <w:tc>
          <w:tcPr>
            <w:tcW w:w="1035" w:type="dxa"/>
            <w:vMerge/>
            <w:tcBorders>
              <w:left w:val="single" w:sz="4" w:space="0" w:color="auto"/>
              <w:right w:val="single" w:sz="6" w:space="0" w:color="auto"/>
            </w:tcBorders>
            <w:shd w:val="clear" w:color="auto" w:fill="auto"/>
            <w:vAlign w:val="center"/>
          </w:tcPr>
          <w:p w14:paraId="3856F69B"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B3F6CAD"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B3916EB"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83108C4" w14:textId="77777777" w:rsidR="003C077C" w:rsidRPr="007E514B" w:rsidDel="00836998"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2A276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36C9AD"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E3C63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381A0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58FBE3A0" w14:textId="77777777" w:rsidTr="00FE67EB">
        <w:trPr>
          <w:jc w:val="center"/>
        </w:trPr>
        <w:tc>
          <w:tcPr>
            <w:tcW w:w="1035" w:type="dxa"/>
            <w:vMerge/>
            <w:tcBorders>
              <w:left w:val="single" w:sz="4" w:space="0" w:color="auto"/>
              <w:right w:val="single" w:sz="6" w:space="0" w:color="auto"/>
            </w:tcBorders>
            <w:shd w:val="clear" w:color="auto" w:fill="auto"/>
            <w:vAlign w:val="center"/>
          </w:tcPr>
          <w:p w14:paraId="4B0ED73C"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363FF74"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E4BB2C5"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9162129"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02E37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6DCD6E0"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2BFAE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45849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0B128508" w14:textId="77777777" w:rsidTr="00FE67E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52586470"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4120B6F"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34D66A2"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B672F5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090ECC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2D99BDD"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13D3EE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5A2368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r>
      <w:tr w:rsidR="003C077C" w:rsidRPr="007E514B" w14:paraId="3C2D957D" w14:textId="77777777" w:rsidTr="00FE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08628EB"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15DCB53C" w14:textId="77777777" w:rsidR="003C077C" w:rsidRPr="007E514B" w:rsidRDefault="003C077C" w:rsidP="00FE67EB">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4F218DEC" w14:textId="77777777" w:rsidR="003C077C" w:rsidRPr="007E514B" w:rsidRDefault="003C077C" w:rsidP="00FE67EB">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w:t>
            </w:r>
            <w:proofErr w:type="spellStart"/>
            <w:r w:rsidRPr="007E514B">
              <w:rPr>
                <w:rFonts w:ascii="Arial" w:hAnsi="Arial" w:cs="Arial" w:hint="eastAsia"/>
                <w:sz w:val="18"/>
              </w:rPr>
              <w:t>Ês</w:t>
            </w:r>
            <w:proofErr w:type="spellEnd"/>
            <w:r w:rsidRPr="007E514B">
              <w:rPr>
                <w:rFonts w:ascii="Arial" w:hAnsi="Arial" w:cs="Arial" w:hint="eastAsia"/>
                <w:sz w:val="18"/>
              </w:rPr>
              <w:t>/</w:t>
            </w:r>
            <w:proofErr w:type="spellStart"/>
            <w:r w:rsidRPr="007E514B">
              <w:rPr>
                <w:rFonts w:ascii="Arial" w:hAnsi="Arial" w:cs="Arial" w:hint="eastAsia"/>
                <w:sz w:val="18"/>
              </w:rPr>
              <w:t>Iot</w:t>
            </w:r>
            <w:proofErr w:type="spellEnd"/>
            <w:r w:rsidRPr="007E514B">
              <w:rPr>
                <w:rFonts w:ascii="Arial" w:hAnsi="Arial" w:cs="Arial" w:hint="eastAsia"/>
                <w:sz w:val="18"/>
              </w:rPr>
              <w:t xml:space="preserve"> ≤ </w:t>
            </w:r>
            <w:r w:rsidRPr="007E514B">
              <w:rPr>
                <w:rFonts w:ascii="Arial" w:hAnsi="Arial" w:cs="Arial"/>
                <w:sz w:val="18"/>
              </w:rPr>
              <w:t xml:space="preserve">25 </w:t>
            </w:r>
            <w:proofErr w:type="spellStart"/>
            <w:r w:rsidRPr="007E514B">
              <w:rPr>
                <w:rFonts w:ascii="Arial" w:hAnsi="Arial" w:cs="Arial"/>
                <w:sz w:val="18"/>
              </w:rPr>
              <w:t>dB.</w:t>
            </w:r>
            <w:proofErr w:type="spellEnd"/>
          </w:p>
          <w:p w14:paraId="554E6961" w14:textId="77777777" w:rsidR="003C077C" w:rsidRPr="007E514B" w:rsidRDefault="003C077C" w:rsidP="00FE67EB">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3BCCC1CA" w14:textId="77777777" w:rsidR="003C077C" w:rsidRPr="007E514B" w:rsidRDefault="003C077C" w:rsidP="003C077C"/>
    <w:p w14:paraId="1203E15B" w14:textId="77777777" w:rsidR="00E8174A" w:rsidRPr="00DE6F77" w:rsidRDefault="00E8174A" w:rsidP="00E8174A">
      <w:pPr>
        <w:jc w:val="center"/>
        <w:rPr>
          <w:b/>
          <w:color w:val="00B0F0"/>
          <w:sz w:val="28"/>
          <w:szCs w:val="28"/>
        </w:rPr>
      </w:pPr>
      <w:r w:rsidRPr="00DE6F77">
        <w:rPr>
          <w:b/>
          <w:color w:val="00B0F0"/>
          <w:sz w:val="28"/>
          <w:szCs w:val="28"/>
        </w:rPr>
        <w:t>--- unchanged sections ---</w:t>
      </w:r>
    </w:p>
    <w:p w14:paraId="61CF083C" w14:textId="77777777" w:rsidR="003C077C" w:rsidRPr="007E514B" w:rsidRDefault="003C077C" w:rsidP="003C077C">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10.1.14</w:t>
      </w:r>
      <w:r w:rsidRPr="007E514B">
        <w:rPr>
          <w:rFonts w:ascii="Arial" w:hAnsi="Arial"/>
          <w:sz w:val="28"/>
          <w:lang w:val="en-US" w:eastAsia="ko-KR"/>
        </w:rPr>
        <w:tab/>
        <w:t xml:space="preserve">Inter-frequency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5E7BCB9F" w14:textId="77777777" w:rsidR="003C077C" w:rsidRPr="007E514B" w:rsidRDefault="003C077C" w:rsidP="003C07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10.1.14.1</w:t>
      </w:r>
      <w:r w:rsidRPr="007E514B">
        <w:rPr>
          <w:rFonts w:ascii="Arial" w:hAnsi="Arial"/>
          <w:sz w:val="24"/>
          <w:lang w:val="en-US" w:eastAsia="zh-CN"/>
        </w:rPr>
        <w:tab/>
      </w:r>
      <w:r w:rsidRPr="007E514B">
        <w:rPr>
          <w:rFonts w:ascii="Arial" w:hAnsi="Arial"/>
          <w:sz w:val="24"/>
          <w:lang w:val="en-US" w:eastAsia="ko-KR"/>
        </w:rPr>
        <w:t>Inter-frequency SS-SINR accuracy requirements</w:t>
      </w:r>
      <w:r w:rsidRPr="007E514B">
        <w:rPr>
          <w:rFonts w:ascii="Arial" w:hAnsi="Arial"/>
          <w:sz w:val="24"/>
          <w:lang w:val="en-US" w:eastAsia="zh-CN"/>
        </w:rPr>
        <w:t xml:space="preserve"> in FR1</w:t>
      </w:r>
    </w:p>
    <w:p w14:paraId="4E3F8D32" w14:textId="77777777" w:rsidR="003C077C" w:rsidRPr="007E514B" w:rsidRDefault="003C077C" w:rsidP="003C077C">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10.1.14.1.1</w:t>
      </w:r>
      <w:r w:rsidRPr="007E514B">
        <w:rPr>
          <w:rFonts w:ascii="Arial" w:hAnsi="Arial"/>
          <w:sz w:val="22"/>
          <w:lang w:val="en-US" w:eastAsia="zh-CN"/>
        </w:rPr>
        <w:tab/>
      </w:r>
      <w:proofErr w:type="spellStart"/>
      <w:r w:rsidRPr="007E514B">
        <w:rPr>
          <w:rFonts w:ascii="Arial" w:hAnsi="Arial"/>
          <w:sz w:val="22"/>
          <w:lang w:eastAsia="zh-CN"/>
        </w:rPr>
        <w:t>Aboslute</w:t>
      </w:r>
      <w:proofErr w:type="spellEnd"/>
      <w:r w:rsidRPr="007E514B">
        <w:rPr>
          <w:rFonts w:ascii="Arial" w:hAnsi="Arial"/>
          <w:sz w:val="22"/>
        </w:rPr>
        <w:t xml:space="preserve"> Accuracy of </w:t>
      </w:r>
      <w:r w:rsidRPr="007E514B">
        <w:rPr>
          <w:rFonts w:ascii="Arial" w:hAnsi="Arial"/>
          <w:sz w:val="22"/>
          <w:lang w:eastAsia="zh-CN"/>
        </w:rPr>
        <w:t>SS-SINR</w:t>
      </w:r>
      <w:r w:rsidRPr="007E514B">
        <w:rPr>
          <w:rFonts w:ascii="Arial" w:hAnsi="Arial"/>
          <w:sz w:val="22"/>
          <w:lang w:val="en-US" w:eastAsia="zh-CN"/>
        </w:rPr>
        <w:t xml:space="preserve"> in FR1</w:t>
      </w:r>
    </w:p>
    <w:p w14:paraId="7718895B" w14:textId="77777777" w:rsidR="003C077C" w:rsidRPr="007E514B" w:rsidRDefault="003C077C" w:rsidP="003C077C">
      <w:pPr>
        <w:rPr>
          <w:rFonts w:cs="v4.2.0"/>
          <w:i/>
        </w:rPr>
      </w:pPr>
      <w:r w:rsidRPr="007E514B">
        <w:rPr>
          <w:rFonts w:cs="v4.2.0"/>
        </w:rPr>
        <w:t>The requirements for absolute accuracy of</w:t>
      </w:r>
      <w:r w:rsidRPr="007E514B">
        <w:rPr>
          <w:rFonts w:cs="v4.2.0"/>
          <w:lang w:eastAsia="zh-CN"/>
        </w:rPr>
        <w:t xml:space="preserve"> SS-SINR</w:t>
      </w:r>
      <w:r w:rsidRPr="007E514B">
        <w:rPr>
          <w:rFonts w:cs="v4.2.0"/>
        </w:rPr>
        <w:t xml:space="preserve"> in this clause apply to a cell on a frequency in FR1 that has different carrier frequency from the serving cell.</w:t>
      </w:r>
    </w:p>
    <w:p w14:paraId="035A723B" w14:textId="77777777" w:rsidR="003C077C" w:rsidRPr="007E514B" w:rsidRDefault="003C077C" w:rsidP="003C077C">
      <w:pPr>
        <w:rPr>
          <w:rFonts w:cs="v4.2.0"/>
        </w:rPr>
      </w:pPr>
      <w:r w:rsidRPr="007E514B">
        <w:rPr>
          <w:rFonts w:cs="v4.2.0"/>
        </w:rPr>
        <w:t xml:space="preserve">The accuracy requirements in Table </w:t>
      </w:r>
      <w:r w:rsidRPr="007E514B">
        <w:rPr>
          <w:rFonts w:cs="v4.2.0"/>
          <w:lang w:eastAsia="zh-CN"/>
        </w:rPr>
        <w:t>10.1.14.1.1</w:t>
      </w:r>
      <w:r w:rsidRPr="007E514B">
        <w:rPr>
          <w:rFonts w:cs="v4.2.0"/>
        </w:rPr>
        <w:t>-1 are valid under the following conditions:</w:t>
      </w:r>
    </w:p>
    <w:p w14:paraId="3FDCF2D0" w14:textId="77777777" w:rsidR="003C077C" w:rsidRPr="007E514B" w:rsidRDefault="003C077C" w:rsidP="003C077C">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1A5BE3F1" w14:textId="3A03BBE3" w:rsidR="003C077C" w:rsidRPr="007E514B" w:rsidRDefault="003C077C" w:rsidP="003C077C">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r>
        <w:t>.</w:t>
      </w:r>
    </w:p>
    <w:p w14:paraId="524447E0" w14:textId="77777777" w:rsidR="003C077C" w:rsidRPr="007E514B" w:rsidRDefault="003C077C" w:rsidP="003C077C">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10.1.14.1.1</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C077C" w:rsidRPr="007E514B" w14:paraId="74F47B54" w14:textId="77777777" w:rsidTr="00FE67E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086467A"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4A7196"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Conditions</w:t>
            </w:r>
          </w:p>
        </w:tc>
      </w:tr>
      <w:tr w:rsidR="003C077C" w:rsidRPr="007E514B" w14:paraId="7DC37D6E" w14:textId="77777777" w:rsidTr="00FE67EB">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2C3EAC"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6D41BF"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80207E"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6B4F07"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3C077C" w:rsidRPr="007E514B" w14:paraId="54E04F08" w14:textId="77777777" w:rsidTr="00FE67EB">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FAFE683" w14:textId="77777777" w:rsidR="003C077C" w:rsidRPr="007E514B" w:rsidRDefault="003C077C" w:rsidP="00FE67EB">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A2B0BAE" w14:textId="77777777" w:rsidR="003C077C" w:rsidRPr="007E514B" w:rsidRDefault="003C077C" w:rsidP="00FE67EB">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06BCEC1" w14:textId="77777777" w:rsidR="003C077C" w:rsidRPr="007E514B" w:rsidRDefault="003C077C" w:rsidP="00FE67EB">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E792F6"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FDC0D6"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9DB8092"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Maximum Io</w:t>
            </w:r>
          </w:p>
        </w:tc>
      </w:tr>
      <w:tr w:rsidR="003C077C" w:rsidRPr="007E514B" w14:paraId="3FDA856F" w14:textId="77777777" w:rsidTr="00FE67EB">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3C44D89F"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8372920"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3731708A"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EB735A5" w14:textId="77777777" w:rsidR="003C077C" w:rsidRPr="007E514B" w:rsidRDefault="003C077C" w:rsidP="00FE67EB">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920123" w14:textId="77777777" w:rsidR="003C077C" w:rsidRPr="007E514B" w:rsidRDefault="003C077C" w:rsidP="00FE67E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D4281D7"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B7C050C"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C077C" w:rsidRPr="007E514B" w14:paraId="102392FC" w14:textId="77777777" w:rsidTr="00FE67EB">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D3DD8A1" w14:textId="77777777" w:rsidR="003C077C" w:rsidRPr="007E514B" w:rsidRDefault="003C077C" w:rsidP="00FE67EB">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8AC6226" w14:textId="77777777" w:rsidR="003C077C" w:rsidRPr="007E514B" w:rsidRDefault="003C077C" w:rsidP="00FE67EB">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583DEE1F" w14:textId="77777777" w:rsidR="003C077C" w:rsidRPr="007E514B" w:rsidRDefault="003C077C" w:rsidP="00FE67EB">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5AE4FC71" w14:textId="77777777" w:rsidR="003C077C" w:rsidRPr="007E514B" w:rsidRDefault="003C077C" w:rsidP="00FE67EB">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B56B72"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3E7B992"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BC708FA" w14:textId="77777777" w:rsidR="003C077C" w:rsidRPr="007E514B" w:rsidRDefault="003C077C" w:rsidP="00FE67E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DB05117" w14:textId="77777777" w:rsidR="003C077C" w:rsidRPr="007E514B" w:rsidRDefault="003C077C" w:rsidP="00FE67EB">
            <w:pPr>
              <w:keepNext/>
              <w:keepLines/>
              <w:spacing w:after="0"/>
              <w:jc w:val="center"/>
              <w:rPr>
                <w:rFonts w:ascii="Arial" w:hAnsi="Arial"/>
                <w:b/>
                <w:sz w:val="18"/>
              </w:rPr>
            </w:pPr>
          </w:p>
        </w:tc>
      </w:tr>
      <w:tr w:rsidR="003C077C" w:rsidRPr="007E514B" w14:paraId="58EAEF00" w14:textId="77777777" w:rsidTr="00FE67EB">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3FCA86CB"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7A1EAE4"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79BD222A" w14:textId="435DAE85" w:rsidR="003C077C" w:rsidRPr="00491A0A" w:rsidRDefault="003C077C" w:rsidP="00FE67EB">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0A5638D" w14:textId="77777777" w:rsidR="003C077C" w:rsidRDefault="003C077C" w:rsidP="00FE67EB">
            <w:pPr>
              <w:keepNext/>
              <w:keepLines/>
              <w:spacing w:after="0"/>
              <w:jc w:val="center"/>
              <w:rPr>
                <w:ins w:id="47" w:author="Iana Siomina" w:date="2019-03-26T14:55:00Z"/>
                <w:rFonts w:ascii="Arial" w:hAnsi="Arial"/>
                <w:sz w:val="18"/>
              </w:rPr>
            </w:pPr>
            <w:r w:rsidRPr="007E514B">
              <w:rPr>
                <w:rFonts w:ascii="Arial" w:hAnsi="Arial"/>
                <w:sz w:val="18"/>
              </w:rPr>
              <w:t>NR_FDD_FR1_A, NR_TDD_FR1_A</w:t>
            </w:r>
            <w:ins w:id="48" w:author="Iana Siomina" w:date="2019-03-26T14:54:00Z">
              <w:r w:rsidR="00DC26F5">
                <w:rPr>
                  <w:rFonts w:ascii="Arial" w:hAnsi="Arial"/>
                  <w:sz w:val="18"/>
                </w:rPr>
                <w:t>,</w:t>
              </w:r>
            </w:ins>
          </w:p>
          <w:p w14:paraId="67D49054" w14:textId="43E8FD27" w:rsidR="00DC26F5" w:rsidRPr="007E514B" w:rsidRDefault="00DC26F5" w:rsidP="00FE67EB">
            <w:pPr>
              <w:keepNext/>
              <w:keepLines/>
              <w:spacing w:after="0"/>
              <w:jc w:val="center"/>
              <w:rPr>
                <w:rFonts w:ascii="Arial" w:hAnsi="Arial"/>
                <w:sz w:val="18"/>
              </w:rPr>
            </w:pPr>
            <w:ins w:id="49" w:author="Iana Siomina" w:date="2019-03-26T14:55: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B1D61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6ECF3A" w14:textId="77777777" w:rsidR="003C077C" w:rsidRPr="007E514B" w:rsidRDefault="003C077C" w:rsidP="00FE67EB">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10B79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60F02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030F29C0" w14:textId="77777777" w:rsidTr="00FE67EB">
        <w:trPr>
          <w:jc w:val="center"/>
        </w:trPr>
        <w:tc>
          <w:tcPr>
            <w:tcW w:w="1035" w:type="dxa"/>
            <w:vMerge/>
            <w:tcBorders>
              <w:left w:val="single" w:sz="4" w:space="0" w:color="auto"/>
              <w:right w:val="single" w:sz="6" w:space="0" w:color="auto"/>
            </w:tcBorders>
            <w:shd w:val="clear" w:color="auto" w:fill="auto"/>
            <w:vAlign w:val="center"/>
          </w:tcPr>
          <w:p w14:paraId="47DFA81E"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A416DEC"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B22ED91"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00D70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45EB0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A5744CF"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F7B967" w14:textId="77777777" w:rsidR="003C077C" w:rsidRPr="007E514B" w:rsidRDefault="003C077C" w:rsidP="00FE67E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90761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07F543A9" w14:textId="77777777" w:rsidTr="00FE67EB">
        <w:trPr>
          <w:jc w:val="center"/>
        </w:trPr>
        <w:tc>
          <w:tcPr>
            <w:tcW w:w="1035" w:type="dxa"/>
            <w:vMerge/>
            <w:tcBorders>
              <w:left w:val="single" w:sz="4" w:space="0" w:color="auto"/>
              <w:right w:val="single" w:sz="6" w:space="0" w:color="auto"/>
            </w:tcBorders>
            <w:shd w:val="clear" w:color="auto" w:fill="auto"/>
            <w:vAlign w:val="center"/>
          </w:tcPr>
          <w:p w14:paraId="77C1529C"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8B1CCA"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9DC545D"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49D4B9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6A284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87474"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B84A4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05575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1468DCFE" w14:textId="77777777" w:rsidTr="00FE67EB">
        <w:trPr>
          <w:jc w:val="center"/>
        </w:trPr>
        <w:tc>
          <w:tcPr>
            <w:tcW w:w="1035" w:type="dxa"/>
            <w:vMerge/>
            <w:tcBorders>
              <w:left w:val="single" w:sz="4" w:space="0" w:color="auto"/>
              <w:right w:val="single" w:sz="6" w:space="0" w:color="auto"/>
            </w:tcBorders>
            <w:shd w:val="clear" w:color="auto" w:fill="auto"/>
            <w:vAlign w:val="center"/>
          </w:tcPr>
          <w:p w14:paraId="673158B3"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B24AE9B"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94B5981"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AB5AAF7"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6C9E6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00477C9" w14:textId="77777777" w:rsidR="003C077C" w:rsidRPr="007E514B" w:rsidRDefault="003C077C" w:rsidP="00FE67EB">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74024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87663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454103EA" w14:textId="77777777" w:rsidTr="00FE67EB">
        <w:trPr>
          <w:jc w:val="center"/>
        </w:trPr>
        <w:tc>
          <w:tcPr>
            <w:tcW w:w="1035" w:type="dxa"/>
            <w:vMerge/>
            <w:tcBorders>
              <w:left w:val="single" w:sz="4" w:space="0" w:color="auto"/>
              <w:right w:val="single" w:sz="6" w:space="0" w:color="auto"/>
            </w:tcBorders>
            <w:shd w:val="clear" w:color="auto" w:fill="auto"/>
            <w:vAlign w:val="center"/>
          </w:tcPr>
          <w:p w14:paraId="15F2B8BE"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A61AE8"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E62ED81"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43E42AF" w14:textId="77777777" w:rsidR="003C077C" w:rsidRPr="007E514B" w:rsidDel="00836998" w:rsidRDefault="003C077C" w:rsidP="00FE67EB">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90FEB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C890688"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CC448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6DE6E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533E0AE2" w14:textId="77777777" w:rsidTr="00FE67EB">
        <w:trPr>
          <w:jc w:val="center"/>
        </w:trPr>
        <w:tc>
          <w:tcPr>
            <w:tcW w:w="1035" w:type="dxa"/>
            <w:vMerge/>
            <w:tcBorders>
              <w:left w:val="single" w:sz="4" w:space="0" w:color="auto"/>
              <w:right w:val="single" w:sz="6" w:space="0" w:color="auto"/>
            </w:tcBorders>
            <w:shd w:val="clear" w:color="auto" w:fill="auto"/>
            <w:vAlign w:val="center"/>
          </w:tcPr>
          <w:p w14:paraId="6A3FFE79"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4125953"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F9982C"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84FB3B8" w14:textId="77777777" w:rsidR="003C077C" w:rsidRPr="007E514B" w:rsidDel="00836998"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AE444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C7D441C"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AABF9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83C58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1B4D34E2" w14:textId="77777777" w:rsidTr="00FE67EB">
        <w:trPr>
          <w:jc w:val="center"/>
        </w:trPr>
        <w:tc>
          <w:tcPr>
            <w:tcW w:w="1035" w:type="dxa"/>
            <w:vMerge/>
            <w:tcBorders>
              <w:left w:val="single" w:sz="4" w:space="0" w:color="auto"/>
              <w:right w:val="single" w:sz="6" w:space="0" w:color="auto"/>
            </w:tcBorders>
            <w:shd w:val="clear" w:color="auto" w:fill="auto"/>
            <w:vAlign w:val="center"/>
          </w:tcPr>
          <w:p w14:paraId="0E347272"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D1739F0" w14:textId="77777777" w:rsidR="003C077C" w:rsidRPr="007E514B" w:rsidRDefault="003C077C" w:rsidP="00FE67EB">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F165A58" w14:textId="77777777" w:rsidR="003C077C" w:rsidRPr="007E514B" w:rsidRDefault="003C077C" w:rsidP="00FE67EB">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794B79D"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54CD1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34DAB86"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BA134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82CF0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27F25C35" w14:textId="77777777" w:rsidTr="00FE67E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BF286CF"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22AA2B2"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58B044EE" w14:textId="32D4A008" w:rsidR="003C077C" w:rsidRPr="00491A0A" w:rsidRDefault="003C077C" w:rsidP="00FE67EB">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rPr>
              <w:t>-</w:t>
            </w:r>
            <w:r w:rsidRPr="00491A0A">
              <w:rPr>
                <w:rFonts w:ascii="Arial" w:hAnsi="Arial"/>
                <w:sz w:val="18"/>
                <w:lang w:eastAsia="zh-CN"/>
              </w:rPr>
              <w:t>6</w:t>
            </w:r>
            <w:r w:rsidRPr="00491A0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D51362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F96576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35A39B94"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094471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37844C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2</w:t>
            </w:r>
          </w:p>
        </w:tc>
      </w:tr>
      <w:tr w:rsidR="003C077C" w:rsidRPr="007E514B" w14:paraId="7BAB29E8" w14:textId="77777777" w:rsidTr="00FE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7C82AA8"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5193ADB" w14:textId="77777777" w:rsidR="003C077C" w:rsidRPr="007E514B" w:rsidRDefault="003C077C" w:rsidP="00FE67EB">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3F3DCDE" w14:textId="77777777" w:rsidR="003C077C" w:rsidRPr="007E514B" w:rsidRDefault="003C077C" w:rsidP="00FE67EB">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w:t>
            </w:r>
            <w:proofErr w:type="spellStart"/>
            <w:r w:rsidRPr="007E514B">
              <w:rPr>
                <w:rFonts w:ascii="Arial" w:hAnsi="Arial" w:cs="Arial" w:hint="eastAsia"/>
                <w:sz w:val="18"/>
              </w:rPr>
              <w:t>Ês</w:t>
            </w:r>
            <w:proofErr w:type="spellEnd"/>
            <w:r w:rsidRPr="007E514B">
              <w:rPr>
                <w:rFonts w:ascii="Arial" w:hAnsi="Arial" w:cs="Arial" w:hint="eastAsia"/>
                <w:sz w:val="18"/>
              </w:rPr>
              <w:t>/</w:t>
            </w:r>
            <w:proofErr w:type="spellStart"/>
            <w:r w:rsidRPr="007E514B">
              <w:rPr>
                <w:rFonts w:ascii="Arial" w:hAnsi="Arial" w:cs="Arial" w:hint="eastAsia"/>
                <w:sz w:val="18"/>
              </w:rPr>
              <w:t>Iot</w:t>
            </w:r>
            <w:proofErr w:type="spellEnd"/>
            <w:r w:rsidRPr="007E514B">
              <w:rPr>
                <w:rFonts w:ascii="Arial" w:hAnsi="Arial" w:cs="Arial" w:hint="eastAsia"/>
                <w:sz w:val="18"/>
              </w:rPr>
              <w:t xml:space="preserve"> ≤ </w:t>
            </w:r>
            <w:r w:rsidRPr="007E514B">
              <w:rPr>
                <w:rFonts w:ascii="Arial" w:hAnsi="Arial" w:cs="Arial"/>
                <w:sz w:val="18"/>
              </w:rPr>
              <w:t xml:space="preserve">25 </w:t>
            </w:r>
            <w:proofErr w:type="spellStart"/>
            <w:r w:rsidRPr="007E514B">
              <w:rPr>
                <w:rFonts w:ascii="Arial" w:hAnsi="Arial" w:cs="Arial"/>
                <w:sz w:val="18"/>
              </w:rPr>
              <w:t>dB.</w:t>
            </w:r>
            <w:proofErr w:type="spellEnd"/>
          </w:p>
          <w:p w14:paraId="1D6D0D7D" w14:textId="77777777" w:rsidR="003C077C" w:rsidRPr="007E514B" w:rsidRDefault="003C077C" w:rsidP="00FE67EB">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70739DA4" w14:textId="77777777" w:rsidR="003C077C" w:rsidRPr="007E514B" w:rsidRDefault="003C077C" w:rsidP="003C077C">
      <w:pPr>
        <w:rPr>
          <w:lang w:eastAsia="ko-KR"/>
        </w:rPr>
      </w:pPr>
    </w:p>
    <w:p w14:paraId="1E73A03B" w14:textId="77777777" w:rsidR="003C077C" w:rsidRPr="007E514B" w:rsidRDefault="003C077C" w:rsidP="003C077C">
      <w:pPr>
        <w:keepNext/>
        <w:keepLines/>
        <w:spacing w:before="120"/>
        <w:ind w:left="1701" w:hanging="1701"/>
        <w:outlineLvl w:val="4"/>
        <w:rPr>
          <w:rFonts w:ascii="Arial" w:hAnsi="Arial"/>
          <w:sz w:val="22"/>
        </w:rPr>
      </w:pPr>
      <w:r w:rsidRPr="007E514B">
        <w:rPr>
          <w:rFonts w:ascii="Arial" w:hAnsi="Arial"/>
          <w:sz w:val="22"/>
          <w:lang w:eastAsia="zh-CN"/>
        </w:rPr>
        <w:t>10.1.14</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SS-SINR</w:t>
      </w:r>
      <w:r w:rsidRPr="007E514B">
        <w:rPr>
          <w:rFonts w:ascii="Arial" w:hAnsi="Arial"/>
          <w:sz w:val="22"/>
        </w:rPr>
        <w:t xml:space="preserve"> in FR1</w:t>
      </w:r>
    </w:p>
    <w:p w14:paraId="54D6B074" w14:textId="77777777" w:rsidR="003C077C" w:rsidRPr="007E514B" w:rsidRDefault="003C077C" w:rsidP="003C077C">
      <w:pPr>
        <w:rPr>
          <w:rFonts w:cs="v4.2.0"/>
          <w:i/>
        </w:rPr>
      </w:pPr>
      <w:r w:rsidRPr="007E514B">
        <w:rPr>
          <w:rFonts w:cs="v4.2.0"/>
        </w:rPr>
        <w:t xml:space="preserve">The relative accuracy of </w:t>
      </w:r>
      <w:r w:rsidRPr="007E514B">
        <w:rPr>
          <w:rFonts w:cs="v4.2.0"/>
          <w:lang w:eastAsia="zh-CN"/>
        </w:rPr>
        <w:t>SS-SINR</w:t>
      </w:r>
      <w:r w:rsidRPr="007E514B">
        <w:rPr>
          <w:rFonts w:cs="v4.2.0"/>
        </w:rPr>
        <w:t xml:space="preserve"> in inter frequency case is defined as the SS-SINR measured from one cell on a frequency in FR1 compared to the SS-SINR measured from another cell on a different frequency in FR1.</w:t>
      </w:r>
    </w:p>
    <w:p w14:paraId="4B3C34BF" w14:textId="77777777" w:rsidR="003C077C" w:rsidRPr="007E514B" w:rsidRDefault="003C077C" w:rsidP="003C077C">
      <w:pPr>
        <w:rPr>
          <w:rFonts w:cs="v4.2.0"/>
        </w:rPr>
      </w:pPr>
      <w:r w:rsidRPr="007E514B">
        <w:rPr>
          <w:rFonts w:cs="v4.2.0"/>
        </w:rPr>
        <w:t xml:space="preserve">The accuracy requirements in Table </w:t>
      </w:r>
      <w:r w:rsidRPr="007E514B">
        <w:rPr>
          <w:rFonts w:cs="v4.2.0"/>
          <w:lang w:eastAsia="zh-CN"/>
        </w:rPr>
        <w:t>10.1.14.1.2</w:t>
      </w:r>
      <w:r w:rsidRPr="007E514B">
        <w:rPr>
          <w:rFonts w:cs="v4.2.0"/>
        </w:rPr>
        <w:t>-1 are valid under the following conditions:</w:t>
      </w:r>
    </w:p>
    <w:p w14:paraId="5FC05EB9" w14:textId="77777777" w:rsidR="003C077C" w:rsidRPr="007E514B" w:rsidRDefault="003C077C" w:rsidP="003C077C">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71FEC927" w14:textId="77777777" w:rsidR="003C077C" w:rsidRPr="007E514B" w:rsidRDefault="003C077C" w:rsidP="003C077C">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5677D73A" w14:textId="77777777" w:rsidR="003C077C" w:rsidRPr="007E514B" w:rsidRDefault="003C077C" w:rsidP="003C077C">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2CD7D831" wp14:editId="6F8DA9A3">
            <wp:extent cx="2057400" cy="3048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4E88A1DD" w14:textId="607EA6B4" w:rsidR="003C077C" w:rsidRPr="007E514B" w:rsidRDefault="003C077C" w:rsidP="003C077C">
      <w:pPr>
        <w:ind w:left="568" w:hanging="284"/>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p>
    <w:p w14:paraId="6AB6744C" w14:textId="77777777" w:rsidR="003C077C" w:rsidRPr="007E514B" w:rsidRDefault="003C077C" w:rsidP="003C077C">
      <w:pPr>
        <w:keepNext/>
        <w:keepLines/>
        <w:spacing w:before="60" w:after="120"/>
        <w:jc w:val="center"/>
        <w:rPr>
          <w:rFonts w:ascii="Arial" w:hAnsi="Arial"/>
          <w:b/>
          <w:sz w:val="22"/>
          <w:szCs w:val="22"/>
          <w:lang w:eastAsia="zh-CN"/>
        </w:rPr>
      </w:pPr>
      <w:r w:rsidRPr="007E514B">
        <w:rPr>
          <w:rFonts w:ascii="Arial" w:hAnsi="Arial"/>
          <w:b/>
        </w:rPr>
        <w:lastRenderedPageBreak/>
        <w:t xml:space="preserve">Table </w:t>
      </w:r>
      <w:r w:rsidRPr="007E514B">
        <w:rPr>
          <w:rFonts w:ascii="Arial" w:hAnsi="Arial"/>
          <w:b/>
          <w:lang w:eastAsia="zh-CN"/>
        </w:rPr>
        <w:t>10.1.14.1.2</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relative accuracy</w:t>
      </w:r>
      <w:r w:rsidRPr="007E514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C077C" w:rsidRPr="007E514B" w14:paraId="5C571325" w14:textId="77777777" w:rsidTr="00FE67EB">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987FB7"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689634"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Conditions</w:t>
            </w:r>
          </w:p>
        </w:tc>
      </w:tr>
      <w:tr w:rsidR="003C077C" w:rsidRPr="007E514B" w14:paraId="1A8C13AA" w14:textId="77777777" w:rsidTr="00FE67EB">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3864C82"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31D771"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D22D713"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A1E99D"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3C077C" w:rsidRPr="007E514B" w14:paraId="7B95D2C8" w14:textId="77777777" w:rsidTr="00FE67EB">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ADB1C54" w14:textId="77777777" w:rsidR="003C077C" w:rsidRPr="007E514B" w:rsidRDefault="003C077C" w:rsidP="00FE67EB">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2DA8581" w14:textId="77777777" w:rsidR="003C077C" w:rsidRPr="007E514B" w:rsidRDefault="003C077C" w:rsidP="00FE67EB">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440682C" w14:textId="77777777" w:rsidR="003C077C" w:rsidRPr="007E514B" w:rsidRDefault="003C077C" w:rsidP="00FE67EB">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5E956AC"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AED389"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4F5FA72"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Maximum Io</w:t>
            </w:r>
          </w:p>
        </w:tc>
      </w:tr>
      <w:tr w:rsidR="003C077C" w:rsidRPr="007E514B" w14:paraId="55CB32FE" w14:textId="77777777" w:rsidTr="00FE67EB">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DC44E06"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2EF21053"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17691952"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35FD181C" w14:textId="77777777" w:rsidR="003C077C" w:rsidRPr="007E514B" w:rsidRDefault="003C077C" w:rsidP="00FE67EB">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92C24A" w14:textId="77777777" w:rsidR="003C077C" w:rsidRPr="007E514B" w:rsidRDefault="003C077C" w:rsidP="00FE67E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E345BBD"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9B026BE"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C077C" w:rsidRPr="007E514B" w14:paraId="5637F3FE" w14:textId="77777777" w:rsidTr="00FE67EB">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6F7030A8" w14:textId="77777777" w:rsidR="003C077C" w:rsidRPr="007E514B" w:rsidRDefault="003C077C" w:rsidP="00FE67EB">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E079CEF" w14:textId="77777777" w:rsidR="003C077C" w:rsidRPr="007E514B" w:rsidRDefault="003C077C" w:rsidP="00FE67EB">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51C5910" w14:textId="77777777" w:rsidR="003C077C" w:rsidRPr="007E514B" w:rsidRDefault="003C077C" w:rsidP="00FE67EB">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6B91854A" w14:textId="77777777" w:rsidR="003C077C" w:rsidRPr="007E514B" w:rsidRDefault="003C077C" w:rsidP="00FE67EB">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B356DA"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317C37C"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61B3412A" w14:textId="77777777" w:rsidR="003C077C" w:rsidRPr="007E514B" w:rsidRDefault="003C077C" w:rsidP="00FE67E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4D7CF49" w14:textId="77777777" w:rsidR="003C077C" w:rsidRPr="007E514B" w:rsidRDefault="003C077C" w:rsidP="00FE67EB">
            <w:pPr>
              <w:keepNext/>
              <w:keepLines/>
              <w:spacing w:after="0"/>
              <w:jc w:val="center"/>
              <w:rPr>
                <w:rFonts w:ascii="Arial" w:hAnsi="Arial"/>
                <w:b/>
                <w:sz w:val="18"/>
              </w:rPr>
            </w:pPr>
          </w:p>
        </w:tc>
      </w:tr>
      <w:tr w:rsidR="003C077C" w:rsidRPr="007E514B" w14:paraId="6787B31D" w14:textId="77777777" w:rsidTr="00FE67E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B983443" w14:textId="01141824" w:rsidR="003C077C" w:rsidRPr="00491A0A" w:rsidRDefault="003C077C" w:rsidP="00FE67EB">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19B1C6" w14:textId="39028F65" w:rsidR="003C077C" w:rsidRPr="00491A0A" w:rsidRDefault="003C077C" w:rsidP="00FE67EB">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49C5E50D" w14:textId="72299302" w:rsidR="003C077C" w:rsidRPr="00491A0A" w:rsidRDefault="003C077C" w:rsidP="00FE67EB">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lang w:eastAsia="zh-CN"/>
              </w:rPr>
              <w:t>-3</w:t>
            </w:r>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D7B2C15" w14:textId="77777777" w:rsidR="003C077C" w:rsidRDefault="003C077C" w:rsidP="00FE67EB">
            <w:pPr>
              <w:keepNext/>
              <w:keepLines/>
              <w:spacing w:after="0"/>
              <w:jc w:val="center"/>
              <w:rPr>
                <w:ins w:id="50" w:author="Iana Siomina" w:date="2019-03-26T14:57:00Z"/>
                <w:rFonts w:ascii="Arial" w:hAnsi="Arial"/>
                <w:sz w:val="18"/>
              </w:rPr>
            </w:pPr>
            <w:r w:rsidRPr="007E514B">
              <w:rPr>
                <w:rFonts w:ascii="Arial" w:hAnsi="Arial"/>
                <w:sz w:val="18"/>
              </w:rPr>
              <w:t>NR_FDD_FR1_A, NR_TDD_FR1_A</w:t>
            </w:r>
            <w:ins w:id="51" w:author="Iana Siomina" w:date="2019-03-26T14:57:00Z">
              <w:r w:rsidR="000E7EDB">
                <w:rPr>
                  <w:rFonts w:ascii="Arial" w:hAnsi="Arial"/>
                  <w:sz w:val="18"/>
                </w:rPr>
                <w:t>,</w:t>
              </w:r>
            </w:ins>
          </w:p>
          <w:p w14:paraId="47F101AF" w14:textId="24F203A2" w:rsidR="000E7EDB" w:rsidRPr="007E514B" w:rsidRDefault="000E7EDB" w:rsidP="00FE67EB">
            <w:pPr>
              <w:keepNext/>
              <w:keepLines/>
              <w:spacing w:after="0"/>
              <w:jc w:val="center"/>
              <w:rPr>
                <w:rFonts w:ascii="Arial" w:hAnsi="Arial"/>
                <w:sz w:val="18"/>
              </w:rPr>
            </w:pPr>
            <w:ins w:id="52" w:author="Iana Siomina" w:date="2019-03-26T14:57:00Z">
              <w:r w:rsidRPr="000E7EDB">
                <w:rPr>
                  <w:rFonts w:ascii="Arial" w:hAnsi="Arial"/>
                  <w:sz w:val="18"/>
                </w:rPr>
                <w:t>NR_SDL_FR1_A</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03DA67E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CCFB2EC" w14:textId="77777777" w:rsidR="003C077C" w:rsidRPr="007E514B" w:rsidRDefault="003C077C" w:rsidP="00FE67EB">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0FEA9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A686A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218C6A27" w14:textId="77777777" w:rsidTr="00FE67EB">
        <w:trPr>
          <w:jc w:val="center"/>
        </w:trPr>
        <w:tc>
          <w:tcPr>
            <w:tcW w:w="1033" w:type="dxa"/>
            <w:vMerge/>
            <w:tcBorders>
              <w:left w:val="single" w:sz="4" w:space="0" w:color="auto"/>
              <w:right w:val="single" w:sz="6" w:space="0" w:color="auto"/>
            </w:tcBorders>
            <w:shd w:val="clear" w:color="auto" w:fill="auto"/>
            <w:vAlign w:val="center"/>
          </w:tcPr>
          <w:p w14:paraId="5BEF5D90"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8E54B16" w14:textId="77777777" w:rsidR="003C077C" w:rsidRPr="007E514B" w:rsidRDefault="003C077C" w:rsidP="00FE67EB">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F7E4270" w14:textId="77777777" w:rsidR="003C077C" w:rsidRPr="007E514B" w:rsidRDefault="003C077C" w:rsidP="00FE67EB">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9C7AC6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C2E1D4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026CEB1"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D42D3A" w14:textId="77777777" w:rsidR="003C077C" w:rsidRPr="007E514B" w:rsidRDefault="003C077C" w:rsidP="00FE67E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D7C42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1114348A" w14:textId="77777777" w:rsidTr="00FE67EB">
        <w:trPr>
          <w:jc w:val="center"/>
        </w:trPr>
        <w:tc>
          <w:tcPr>
            <w:tcW w:w="1033" w:type="dxa"/>
            <w:vMerge/>
            <w:tcBorders>
              <w:left w:val="single" w:sz="4" w:space="0" w:color="auto"/>
              <w:right w:val="single" w:sz="6" w:space="0" w:color="auto"/>
            </w:tcBorders>
            <w:shd w:val="clear" w:color="auto" w:fill="auto"/>
            <w:vAlign w:val="center"/>
          </w:tcPr>
          <w:p w14:paraId="22D1222D"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18E12D" w14:textId="77777777" w:rsidR="003C077C" w:rsidRPr="007E514B" w:rsidRDefault="003C077C" w:rsidP="00FE67EB">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1836A77" w14:textId="77777777" w:rsidR="003C077C" w:rsidRPr="007E514B" w:rsidRDefault="003C077C" w:rsidP="00FE67EB">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9983F6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0C458A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78A1EDD"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CEEB7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2BEC4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464A5873" w14:textId="77777777" w:rsidTr="00FE67EB">
        <w:trPr>
          <w:jc w:val="center"/>
        </w:trPr>
        <w:tc>
          <w:tcPr>
            <w:tcW w:w="1033" w:type="dxa"/>
            <w:vMerge/>
            <w:tcBorders>
              <w:left w:val="single" w:sz="4" w:space="0" w:color="auto"/>
              <w:right w:val="single" w:sz="6" w:space="0" w:color="auto"/>
            </w:tcBorders>
            <w:shd w:val="clear" w:color="auto" w:fill="auto"/>
            <w:vAlign w:val="center"/>
          </w:tcPr>
          <w:p w14:paraId="4F305651"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C6C4682" w14:textId="77777777" w:rsidR="003C077C" w:rsidRPr="007E514B" w:rsidRDefault="003C077C" w:rsidP="00FE67EB">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30D99DFA" w14:textId="77777777" w:rsidR="003C077C" w:rsidRPr="007E514B" w:rsidRDefault="003C077C" w:rsidP="00FE67EB">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78E54DE"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A5A825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D473E91" w14:textId="77777777" w:rsidR="003C077C" w:rsidRPr="007E514B" w:rsidRDefault="003C077C" w:rsidP="00FE67EB">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37F6E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08A90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50032A9C" w14:textId="77777777" w:rsidTr="00FE67EB">
        <w:trPr>
          <w:jc w:val="center"/>
        </w:trPr>
        <w:tc>
          <w:tcPr>
            <w:tcW w:w="1033" w:type="dxa"/>
            <w:vMerge/>
            <w:tcBorders>
              <w:left w:val="single" w:sz="4" w:space="0" w:color="auto"/>
              <w:right w:val="single" w:sz="6" w:space="0" w:color="auto"/>
            </w:tcBorders>
            <w:shd w:val="clear" w:color="auto" w:fill="auto"/>
            <w:vAlign w:val="center"/>
          </w:tcPr>
          <w:p w14:paraId="2D301004"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333EF" w14:textId="77777777" w:rsidR="003C077C" w:rsidRPr="007E514B" w:rsidRDefault="003C077C" w:rsidP="00FE67EB">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24C206E" w14:textId="77777777" w:rsidR="003C077C" w:rsidRPr="007E514B" w:rsidRDefault="003C077C" w:rsidP="00FE67EB">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D84F62D" w14:textId="77777777" w:rsidR="003C077C" w:rsidRPr="007E514B" w:rsidDel="00836998" w:rsidRDefault="003C077C" w:rsidP="00FE67EB">
            <w:pPr>
              <w:keepNext/>
              <w:keepLines/>
              <w:spacing w:after="0"/>
              <w:jc w:val="center"/>
              <w:rPr>
                <w:rFonts w:ascii="Arial" w:hAnsi="Arial"/>
                <w:sz w:val="18"/>
                <w:lang w:val="sv-SE"/>
              </w:rPr>
            </w:pPr>
            <w:r w:rsidRPr="007E514B">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00E4EA8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904F548"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42C19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0AB65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6CCAF42C" w14:textId="77777777" w:rsidTr="00FE67EB">
        <w:trPr>
          <w:jc w:val="center"/>
        </w:trPr>
        <w:tc>
          <w:tcPr>
            <w:tcW w:w="1033" w:type="dxa"/>
            <w:vMerge/>
            <w:tcBorders>
              <w:left w:val="single" w:sz="4" w:space="0" w:color="auto"/>
              <w:right w:val="single" w:sz="6" w:space="0" w:color="auto"/>
            </w:tcBorders>
            <w:shd w:val="clear" w:color="auto" w:fill="auto"/>
            <w:vAlign w:val="center"/>
          </w:tcPr>
          <w:p w14:paraId="2486832E"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6353C0" w14:textId="77777777" w:rsidR="003C077C" w:rsidRPr="007E514B" w:rsidRDefault="003C077C" w:rsidP="00FE67EB">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890D700" w14:textId="77777777" w:rsidR="003C077C" w:rsidRPr="007E514B" w:rsidRDefault="003C077C" w:rsidP="00FE67EB">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794E435" w14:textId="77777777" w:rsidR="003C077C" w:rsidRPr="007E514B" w:rsidDel="00836998" w:rsidRDefault="003C077C" w:rsidP="00FE67EB">
            <w:pPr>
              <w:keepNext/>
              <w:keepLines/>
              <w:spacing w:after="0"/>
              <w:jc w:val="center"/>
              <w:rPr>
                <w:rFonts w:ascii="Arial" w:hAnsi="Arial"/>
                <w:sz w:val="18"/>
                <w:lang w:eastAsia="zh-CN"/>
              </w:rPr>
            </w:pPr>
            <w:r w:rsidRPr="007E514B">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6038A7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0E4B0F6"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656ED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5ACF2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72001861" w14:textId="77777777" w:rsidTr="00FE67EB">
        <w:trPr>
          <w:jc w:val="center"/>
        </w:trPr>
        <w:tc>
          <w:tcPr>
            <w:tcW w:w="1033" w:type="dxa"/>
            <w:vMerge/>
            <w:tcBorders>
              <w:left w:val="single" w:sz="4" w:space="0" w:color="auto"/>
              <w:right w:val="single" w:sz="6" w:space="0" w:color="auto"/>
            </w:tcBorders>
            <w:shd w:val="clear" w:color="auto" w:fill="auto"/>
            <w:vAlign w:val="center"/>
          </w:tcPr>
          <w:p w14:paraId="41061B5E" w14:textId="77777777" w:rsidR="003C077C" w:rsidRPr="007E514B" w:rsidRDefault="003C077C" w:rsidP="00FE67EB">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254C7D5" w14:textId="77777777" w:rsidR="003C077C" w:rsidRPr="007E514B" w:rsidRDefault="003C077C" w:rsidP="00FE67EB">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982F253" w14:textId="77777777" w:rsidR="003C077C" w:rsidRPr="007E514B" w:rsidRDefault="003C077C" w:rsidP="00FE67EB">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F97199E"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02BE967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49F4BCA"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2B683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48E82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2C98EB65" w14:textId="77777777" w:rsidTr="00FE67E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8B44232" w14:textId="67EBD50D" w:rsidR="003C077C" w:rsidRPr="00491A0A" w:rsidRDefault="003C077C" w:rsidP="00FE67EB">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65C1C82" w14:textId="46ECDD28" w:rsidR="003C077C" w:rsidRPr="00491A0A" w:rsidRDefault="003C077C" w:rsidP="00FE67EB">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16BE5E60" w14:textId="07ED2D4A" w:rsidR="003C077C" w:rsidRPr="00491A0A" w:rsidRDefault="003C077C" w:rsidP="00FE67EB">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lang w:eastAsia="zh-CN"/>
              </w:rPr>
              <w:t>-6</w:t>
            </w:r>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03756B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606ECD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52B8FB0D"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D8400B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C1CEC0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r>
      <w:tr w:rsidR="003C077C" w:rsidRPr="007E514B" w14:paraId="4949391F" w14:textId="77777777" w:rsidTr="00FE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8B438F"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56AB6B76"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 xml:space="preserve">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lang w:eastAsia="zh-CN"/>
              </w:rPr>
              <w:t xml:space="preserve"> is the minimum </w:t>
            </w:r>
            <w:r w:rsidRPr="007E514B">
              <w:rPr>
                <w:rFonts w:ascii="Arial" w:hAnsi="Arial"/>
                <w:sz w:val="18"/>
              </w:rPr>
              <w:t xml:space="preserve">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lang w:eastAsia="zh-CN"/>
              </w:rPr>
              <w:t xml:space="preserve"> of the pair of cells to which the requirement applies.</w:t>
            </w:r>
          </w:p>
          <w:p w14:paraId="094675A6" w14:textId="77777777" w:rsidR="003C077C" w:rsidRPr="007E514B" w:rsidRDefault="003C077C" w:rsidP="00FE67EB">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6F1C0FD5" w14:textId="77777777" w:rsidR="003C077C" w:rsidRPr="007E514B" w:rsidRDefault="003C077C" w:rsidP="00FE67EB">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w:t>
            </w:r>
            <w:proofErr w:type="spellStart"/>
            <w:r w:rsidRPr="007E514B">
              <w:rPr>
                <w:rFonts w:ascii="Arial" w:hAnsi="Arial" w:cs="Arial"/>
                <w:sz w:val="18"/>
              </w:rPr>
              <w:t>Ês</w:t>
            </w:r>
            <w:proofErr w:type="spellEnd"/>
            <w:r w:rsidRPr="007E514B">
              <w:rPr>
                <w:rFonts w:ascii="Arial" w:hAnsi="Arial" w:cs="Arial"/>
                <w:sz w:val="18"/>
              </w:rPr>
              <w:t>/</w:t>
            </w:r>
            <w:proofErr w:type="spellStart"/>
            <w:r w:rsidRPr="007E514B">
              <w:rPr>
                <w:rFonts w:ascii="Arial" w:hAnsi="Arial" w:cs="Arial"/>
                <w:sz w:val="18"/>
              </w:rPr>
              <w:t>Iot</w:t>
            </w:r>
            <w:proofErr w:type="spellEnd"/>
            <w:r w:rsidRPr="007E514B">
              <w:rPr>
                <w:rFonts w:ascii="Arial" w:hAnsi="Arial" w:cs="Arial"/>
                <w:sz w:val="18"/>
              </w:rPr>
              <w:t xml:space="preserve"> </w:t>
            </w:r>
            <w:r w:rsidRPr="007E514B">
              <w:rPr>
                <w:rFonts w:ascii="Arial" w:hAnsi="Arial" w:cs="Arial" w:hint="eastAsia"/>
                <w:sz w:val="18"/>
              </w:rPr>
              <w:t>≤</w:t>
            </w:r>
            <w:r w:rsidRPr="007E514B">
              <w:rPr>
                <w:rFonts w:ascii="Arial" w:hAnsi="Arial" w:cs="Arial"/>
                <w:sz w:val="18"/>
              </w:rPr>
              <w:t xml:space="preserve"> [25] </w:t>
            </w:r>
            <w:proofErr w:type="spellStart"/>
            <w:r w:rsidRPr="007E514B">
              <w:rPr>
                <w:rFonts w:ascii="Arial" w:hAnsi="Arial" w:cs="Arial"/>
                <w:sz w:val="18"/>
              </w:rPr>
              <w:t>dB.</w:t>
            </w:r>
            <w:proofErr w:type="spellEnd"/>
          </w:p>
          <w:p w14:paraId="229856DE" w14:textId="77777777" w:rsidR="003C077C" w:rsidRPr="007E514B" w:rsidRDefault="003C077C" w:rsidP="00FE67EB">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FR1 are as defined in Section 3.5.2.</w:t>
            </w:r>
          </w:p>
        </w:tc>
      </w:tr>
    </w:tbl>
    <w:p w14:paraId="19213620" w14:textId="77777777" w:rsidR="003C077C" w:rsidRPr="007E514B" w:rsidRDefault="003C077C" w:rsidP="003C077C">
      <w:pPr>
        <w:rPr>
          <w:lang w:eastAsia="ko-KR"/>
        </w:rPr>
      </w:pPr>
    </w:p>
    <w:p w14:paraId="65D86A96" w14:textId="77777777" w:rsidR="000E7EDB" w:rsidRPr="001F3319" w:rsidRDefault="000E7EDB" w:rsidP="001F3319">
      <w:pPr>
        <w:jc w:val="center"/>
        <w:rPr>
          <w:color w:val="00B0F0"/>
          <w:sz w:val="28"/>
          <w:szCs w:val="28"/>
        </w:rPr>
      </w:pPr>
      <w:r w:rsidRPr="001F3319">
        <w:rPr>
          <w:color w:val="00B0F0"/>
          <w:sz w:val="28"/>
          <w:szCs w:val="28"/>
        </w:rPr>
        <w:t>--- unchanged sections ---</w:t>
      </w:r>
    </w:p>
    <w:p w14:paraId="33AD88BC" w14:textId="27E70C87" w:rsidR="003C077C" w:rsidRPr="007E514B" w:rsidRDefault="003C077C" w:rsidP="003C077C">
      <w:pPr>
        <w:keepNext/>
        <w:keepLines/>
        <w:spacing w:before="120"/>
        <w:ind w:left="1134" w:hanging="1134"/>
        <w:outlineLvl w:val="2"/>
        <w:rPr>
          <w:rFonts w:ascii="Arial" w:hAnsi="Arial"/>
          <w:sz w:val="28"/>
          <w:lang w:val="en-US"/>
        </w:rPr>
      </w:pPr>
      <w:r w:rsidRPr="007E514B">
        <w:rPr>
          <w:rFonts w:ascii="Arial" w:hAnsi="Arial"/>
          <w:sz w:val="28"/>
          <w:lang w:val="en-US"/>
        </w:rPr>
        <w:t>10.1.19</w:t>
      </w:r>
      <w:r w:rsidRPr="007E514B">
        <w:rPr>
          <w:rFonts w:ascii="Arial" w:hAnsi="Arial"/>
          <w:sz w:val="28"/>
          <w:lang w:val="en-US"/>
        </w:rPr>
        <w:tab/>
        <w:t>L1-RSRP accuracy requirements for FR1</w:t>
      </w:r>
    </w:p>
    <w:p w14:paraId="2363678B" w14:textId="77777777" w:rsidR="003C077C" w:rsidRPr="007E514B" w:rsidRDefault="003C077C" w:rsidP="003C077C">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10.1.19.1</w:t>
      </w:r>
      <w:r w:rsidRPr="007E514B">
        <w:rPr>
          <w:rFonts w:ascii="Arial" w:hAnsi="Arial"/>
          <w:sz w:val="24"/>
          <w:lang w:val="en-US"/>
        </w:rPr>
        <w:tab/>
        <w:t>SSB based L1-RSRP accuracy requirements</w:t>
      </w:r>
    </w:p>
    <w:p w14:paraId="378811C5" w14:textId="77777777" w:rsidR="003C077C" w:rsidRPr="007E514B" w:rsidRDefault="003C077C" w:rsidP="003C077C">
      <w:pPr>
        <w:keepNext/>
        <w:keepLines/>
        <w:spacing w:before="120"/>
        <w:ind w:left="1701" w:hanging="1701"/>
        <w:outlineLvl w:val="4"/>
      </w:pPr>
      <w:r w:rsidRPr="007E514B">
        <w:rPr>
          <w:rFonts w:ascii="Arial" w:hAnsi="Arial"/>
          <w:sz w:val="22"/>
        </w:rPr>
        <w:t>10.1.19.1.1</w:t>
      </w:r>
      <w:r w:rsidRPr="007E514B">
        <w:rPr>
          <w:rFonts w:ascii="Arial" w:hAnsi="Arial"/>
          <w:sz w:val="22"/>
        </w:rPr>
        <w:tab/>
        <w:t>Absolute Accuracy</w:t>
      </w:r>
    </w:p>
    <w:p w14:paraId="7A1E76F9" w14:textId="77777777" w:rsidR="003C077C" w:rsidRPr="007E514B" w:rsidRDefault="003C077C" w:rsidP="003C077C">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7DC72870" w14:textId="77777777" w:rsidR="003C077C" w:rsidRPr="007E514B" w:rsidRDefault="003C077C" w:rsidP="003C077C">
      <w:pPr>
        <w:rPr>
          <w:rFonts w:cs="v4.2.0"/>
        </w:rPr>
      </w:pPr>
      <w:r w:rsidRPr="007E514B">
        <w:rPr>
          <w:rFonts w:cs="v4.2.0"/>
        </w:rPr>
        <w:t xml:space="preserve">The accuracy requirements in Table </w:t>
      </w:r>
      <w:r w:rsidRPr="007E514B">
        <w:rPr>
          <w:rFonts w:cs="v4.2.0"/>
          <w:lang w:eastAsia="zh-CN"/>
        </w:rPr>
        <w:t>10.1.19.1.1</w:t>
      </w:r>
      <w:r w:rsidRPr="007E514B">
        <w:rPr>
          <w:rFonts w:cs="v4.2.0"/>
        </w:rPr>
        <w:t>-1 are valid under the following conditions:</w:t>
      </w:r>
    </w:p>
    <w:p w14:paraId="00ED9FB8" w14:textId="2B97D34C" w:rsidR="003C077C" w:rsidRPr="007E514B" w:rsidRDefault="003C077C" w:rsidP="003C077C">
      <w:pPr>
        <w:ind w:left="568" w:hanging="284"/>
        <w:rPr>
          <w:lang w:eastAsia="zh-CN"/>
        </w:rPr>
      </w:pPr>
      <w:r w:rsidRPr="007E514B">
        <w:rPr>
          <w:rFonts w:ascii="Arial" w:hAnsi="Arial"/>
          <w:sz w:val="28"/>
          <w:lang w:val="en-US"/>
        </w:rPr>
        <w:tab/>
      </w:r>
      <w:r w:rsidRPr="007E514B">
        <w:t xml:space="preserve">Conditions for L1-RSRP measurements are fulfilled according to Annex B.2.4.1 for a corresponding Band </w:t>
      </w:r>
      <w:r w:rsidRPr="007E514B">
        <w:rPr>
          <w:rFonts w:cs="v4.2.0"/>
          <w:lang w:eastAsia="ko-KR"/>
        </w:rPr>
        <w:t>for each relevant SSB</w:t>
      </w:r>
      <w:del w:id="53" w:author="Iana Siomina" w:date="2019-03-26T14:59:00Z">
        <w:r w:rsidRPr="007E514B" w:rsidDel="00822C9A">
          <w:delText>-</w:delText>
        </w:r>
      </w:del>
      <w:r w:rsidRPr="007E514B">
        <w:rPr>
          <w:lang w:eastAsia="zh-CN"/>
        </w:rPr>
        <w:t>.</w:t>
      </w:r>
    </w:p>
    <w:p w14:paraId="37150BF1" w14:textId="77777777" w:rsidR="003C077C" w:rsidRPr="007E514B" w:rsidRDefault="003C077C" w:rsidP="003C077C">
      <w:pPr>
        <w:keepNext/>
        <w:keepLines/>
        <w:spacing w:before="60"/>
        <w:jc w:val="center"/>
        <w:rPr>
          <w:rFonts w:ascii="Arial" w:hAnsi="Arial"/>
          <w:b/>
        </w:rPr>
      </w:pPr>
      <w:r w:rsidRPr="007E514B">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3C077C" w:rsidRPr="007E514B" w14:paraId="549B3D83" w14:textId="77777777" w:rsidTr="00FE67E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D77FBF0" w14:textId="77777777" w:rsidR="003C077C" w:rsidRPr="007E514B" w:rsidRDefault="003C077C" w:rsidP="00FE67EB">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08EDE5" w14:textId="77777777" w:rsidR="003C077C" w:rsidRPr="007E514B" w:rsidRDefault="003C077C" w:rsidP="00FE67EB">
            <w:pPr>
              <w:keepNext/>
              <w:keepLines/>
              <w:spacing w:after="0"/>
              <w:jc w:val="center"/>
            </w:pPr>
            <w:r w:rsidRPr="007E514B">
              <w:rPr>
                <w:rFonts w:ascii="Arial" w:hAnsi="Arial"/>
                <w:b/>
                <w:sz w:val="18"/>
              </w:rPr>
              <w:t>Conditions</w:t>
            </w:r>
          </w:p>
        </w:tc>
      </w:tr>
      <w:tr w:rsidR="003C077C" w:rsidRPr="007E514B" w14:paraId="61BF138C" w14:textId="77777777" w:rsidTr="00FE67E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93A3D4" w14:textId="77777777" w:rsidR="003C077C" w:rsidRPr="007E514B" w:rsidRDefault="003C077C" w:rsidP="00FE67EB">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500E2AB" w14:textId="77777777" w:rsidR="003C077C" w:rsidRPr="007E514B" w:rsidRDefault="003C077C" w:rsidP="00FE67EB">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048E1E" w14:textId="77777777" w:rsidR="003C077C" w:rsidRPr="007E514B" w:rsidRDefault="003C077C" w:rsidP="00FE67EB">
            <w:pPr>
              <w:keepNext/>
              <w:keepLines/>
              <w:spacing w:after="0"/>
              <w:jc w:val="cente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CCE021" w14:textId="77777777" w:rsidR="003C077C" w:rsidRPr="007E514B" w:rsidRDefault="003C077C" w:rsidP="00FE67EB">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3C077C" w:rsidRPr="007E514B" w14:paraId="3381E82D" w14:textId="77777777" w:rsidTr="00FE67E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A5DDF96" w14:textId="77777777" w:rsidR="003C077C" w:rsidRPr="007E514B" w:rsidRDefault="003C077C" w:rsidP="00FE67EB">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E5775C0" w14:textId="77777777" w:rsidR="003C077C" w:rsidRPr="007E514B" w:rsidRDefault="003C077C" w:rsidP="00FE67EB">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C4D351E" w14:textId="77777777" w:rsidR="003C077C" w:rsidRPr="007E514B" w:rsidRDefault="003C077C" w:rsidP="00FE67E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8FBAF2B" w14:textId="77777777" w:rsidR="003C077C" w:rsidRPr="007E514B" w:rsidRDefault="003C077C" w:rsidP="00FE67EB">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7BD46C" w14:textId="77777777" w:rsidR="003C077C" w:rsidRPr="007E514B" w:rsidRDefault="003C077C" w:rsidP="00FE67EB">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B90F7DE" w14:textId="77777777" w:rsidR="003C077C" w:rsidRPr="007E514B" w:rsidRDefault="003C077C" w:rsidP="00FE67EB">
            <w:pPr>
              <w:keepNext/>
              <w:keepLines/>
              <w:spacing w:after="0"/>
              <w:jc w:val="center"/>
            </w:pPr>
            <w:r w:rsidRPr="007E514B">
              <w:rPr>
                <w:rFonts w:ascii="Arial" w:hAnsi="Arial"/>
                <w:b/>
                <w:sz w:val="18"/>
              </w:rPr>
              <w:t>Maximum Io</w:t>
            </w:r>
          </w:p>
        </w:tc>
      </w:tr>
      <w:tr w:rsidR="003C077C" w:rsidRPr="007E514B" w14:paraId="13E06114" w14:textId="77777777" w:rsidTr="00FE67E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9B4C8D0" w14:textId="77777777" w:rsidR="003C077C" w:rsidRPr="007E514B" w:rsidRDefault="003C077C" w:rsidP="00FE67EB">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888B75" w14:textId="77777777" w:rsidR="003C077C" w:rsidRPr="007E514B" w:rsidRDefault="003C077C" w:rsidP="00FE67EB">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5C5AF4AC" w14:textId="77777777" w:rsidR="003C077C" w:rsidRPr="007E514B" w:rsidRDefault="003C077C" w:rsidP="00FE67EB">
            <w:pPr>
              <w:keepNext/>
              <w:keepLines/>
              <w:spacing w:after="0"/>
              <w:jc w:val="center"/>
            </w:pPr>
            <w:r w:rsidRPr="007E514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28695D47" w14:textId="77777777" w:rsidR="003C077C" w:rsidRPr="007E514B" w:rsidRDefault="003C077C" w:rsidP="00FE67EB">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D2C2AC2" w14:textId="77777777" w:rsidR="003C077C" w:rsidRPr="007E514B" w:rsidRDefault="003C077C" w:rsidP="00FE67EB">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7136A2" w14:textId="77777777" w:rsidR="003C077C" w:rsidRPr="007E514B" w:rsidRDefault="003C077C" w:rsidP="00FE67E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C49BCE4" w14:textId="77777777" w:rsidR="003C077C" w:rsidRPr="007E514B" w:rsidRDefault="003C077C" w:rsidP="00FE67E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C077C" w:rsidRPr="007E514B" w14:paraId="4A2C2C49" w14:textId="77777777" w:rsidTr="00FE67E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21F90579" w14:textId="77777777" w:rsidR="003C077C" w:rsidRPr="007E514B" w:rsidRDefault="003C077C" w:rsidP="00FE67EB">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6953B830" w14:textId="77777777" w:rsidR="003C077C" w:rsidRPr="007E514B" w:rsidRDefault="003C077C" w:rsidP="00FE67EB">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4BCE0358" w14:textId="77777777" w:rsidR="003C077C" w:rsidRPr="007E514B" w:rsidRDefault="003C077C" w:rsidP="00FE67EB">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3963351D" w14:textId="77777777" w:rsidR="003C077C" w:rsidRPr="007E514B" w:rsidRDefault="003C077C" w:rsidP="00FE67EB">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DF973D3"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5DD3AC5"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3247E98" w14:textId="77777777" w:rsidR="003C077C" w:rsidRPr="007E514B" w:rsidRDefault="003C077C" w:rsidP="00FE67E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A195DB1" w14:textId="77777777" w:rsidR="003C077C" w:rsidRPr="007E514B" w:rsidRDefault="003C077C" w:rsidP="00FE67EB">
            <w:pPr>
              <w:keepNext/>
              <w:keepLines/>
              <w:spacing w:after="0"/>
              <w:jc w:val="center"/>
              <w:rPr>
                <w:rFonts w:ascii="Arial" w:hAnsi="Arial"/>
                <w:b/>
                <w:sz w:val="18"/>
              </w:rPr>
            </w:pPr>
          </w:p>
        </w:tc>
      </w:tr>
      <w:tr w:rsidR="003C077C" w:rsidRPr="007E514B" w14:paraId="2A582E98" w14:textId="77777777" w:rsidTr="00FE67E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BABD652" w14:textId="77777777" w:rsidR="003C077C" w:rsidRPr="007E514B" w:rsidRDefault="003C077C" w:rsidP="00FE67EB">
            <w:pPr>
              <w:keepNext/>
              <w:keepLines/>
              <w:spacing w:after="0"/>
              <w:jc w:val="center"/>
            </w:pPr>
            <w:r w:rsidRPr="007E514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A49CD8D" w14:textId="77777777" w:rsidR="003C077C" w:rsidRPr="007E514B" w:rsidRDefault="003C077C" w:rsidP="00FE67EB">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C5F51D1" w14:textId="77777777" w:rsidR="003C077C" w:rsidRPr="007E514B" w:rsidRDefault="003C077C" w:rsidP="00FE67EB">
            <w:pPr>
              <w:keepNext/>
              <w:keepLines/>
              <w:spacing w:after="0"/>
              <w:jc w:val="center"/>
            </w:pPr>
            <w:r w:rsidRPr="007E514B">
              <w:rPr>
                <w:rFonts w:ascii="Arial" w:hAnsi="Arial"/>
                <w:sz w:val="18"/>
              </w:rPr>
              <w:sym w:font="Symbol" w:char="F0B3"/>
            </w:r>
            <w:r w:rsidRPr="007E514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81547CC" w14:textId="77777777" w:rsidR="003C077C" w:rsidRDefault="003C077C" w:rsidP="00FE67EB">
            <w:pPr>
              <w:keepNext/>
              <w:keepLines/>
              <w:spacing w:after="0"/>
              <w:jc w:val="center"/>
              <w:rPr>
                <w:ins w:id="54" w:author="Iana Siomina" w:date="2019-03-26T14:59:00Z"/>
                <w:rFonts w:ascii="Arial" w:hAnsi="Arial"/>
                <w:sz w:val="18"/>
              </w:rPr>
            </w:pPr>
            <w:r w:rsidRPr="007E514B">
              <w:rPr>
                <w:rFonts w:ascii="Arial" w:hAnsi="Arial"/>
                <w:sz w:val="18"/>
              </w:rPr>
              <w:t>NR_FDD_FR1_A, NR_TDD_FR1_A</w:t>
            </w:r>
            <w:ins w:id="55" w:author="Iana Siomina" w:date="2019-03-26T14:59:00Z">
              <w:r w:rsidR="00A8691B">
                <w:rPr>
                  <w:rFonts w:ascii="Arial" w:hAnsi="Arial"/>
                  <w:sz w:val="18"/>
                </w:rPr>
                <w:t>,</w:t>
              </w:r>
            </w:ins>
          </w:p>
          <w:p w14:paraId="1FD2B697" w14:textId="663A2113" w:rsidR="00A8691B" w:rsidRPr="007E514B" w:rsidRDefault="00A8691B" w:rsidP="00FE67EB">
            <w:pPr>
              <w:keepNext/>
              <w:keepLines/>
              <w:spacing w:after="0"/>
              <w:jc w:val="center"/>
              <w:rPr>
                <w:rFonts w:ascii="Arial" w:hAnsi="Arial"/>
                <w:sz w:val="18"/>
              </w:rPr>
            </w:pPr>
            <w:ins w:id="56" w:author="Iana Siomina" w:date="2019-03-26T14:59:00Z">
              <w:r w:rsidRPr="002D2858">
                <w:rPr>
                  <w:rFonts w:ascii="Arial" w:hAnsi="Arial"/>
                  <w:sz w:val="18"/>
                </w:rPr>
                <w:t>NR_SDL_FR1_A</w:t>
              </w:r>
            </w:ins>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71B3757A" w14:textId="77777777" w:rsidR="003C077C" w:rsidRPr="007E514B" w:rsidRDefault="003C077C" w:rsidP="00FE67EB">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CAEB31F" w14:textId="77777777" w:rsidR="003C077C" w:rsidRPr="007E514B" w:rsidRDefault="003C077C" w:rsidP="00FE67EB">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1A7206" w14:textId="77777777" w:rsidR="003C077C" w:rsidRPr="007E514B" w:rsidRDefault="003C077C" w:rsidP="00FE67E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9507C8" w14:textId="77777777" w:rsidR="003C077C" w:rsidRPr="007E514B" w:rsidRDefault="003C077C" w:rsidP="00FE67EB">
            <w:pPr>
              <w:keepNext/>
              <w:keepLines/>
              <w:spacing w:after="0"/>
              <w:jc w:val="center"/>
            </w:pPr>
            <w:r w:rsidRPr="007E514B">
              <w:rPr>
                <w:rFonts w:ascii="Arial" w:hAnsi="Arial"/>
                <w:sz w:val="18"/>
              </w:rPr>
              <w:t>-70</w:t>
            </w:r>
          </w:p>
        </w:tc>
      </w:tr>
      <w:tr w:rsidR="003C077C" w:rsidRPr="007E514B" w14:paraId="11CEC17A" w14:textId="77777777" w:rsidTr="00FE67EB">
        <w:trPr>
          <w:jc w:val="center"/>
        </w:trPr>
        <w:tc>
          <w:tcPr>
            <w:tcW w:w="1036" w:type="dxa"/>
            <w:vMerge/>
            <w:tcBorders>
              <w:left w:val="single" w:sz="4" w:space="0" w:color="auto"/>
              <w:right w:val="single" w:sz="6" w:space="0" w:color="auto"/>
            </w:tcBorders>
            <w:shd w:val="clear" w:color="auto" w:fill="auto"/>
            <w:vAlign w:val="center"/>
          </w:tcPr>
          <w:p w14:paraId="140033C6" w14:textId="77777777" w:rsidR="003C077C" w:rsidRPr="007E514B" w:rsidRDefault="003C077C" w:rsidP="00FE67E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6CEE009" w14:textId="77777777" w:rsidR="003C077C" w:rsidRPr="007E514B" w:rsidRDefault="003C077C" w:rsidP="00FE67E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975A073" w14:textId="77777777" w:rsidR="003C077C" w:rsidRPr="007E514B" w:rsidRDefault="003C077C" w:rsidP="00FE67E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209913D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2B9A5A66" w14:textId="77777777" w:rsidR="003C077C" w:rsidRPr="007E514B" w:rsidRDefault="003C077C" w:rsidP="00FE67EB">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B8ABF3D" w14:textId="77777777" w:rsidR="003C077C" w:rsidRPr="007E514B" w:rsidRDefault="003C077C" w:rsidP="00FE67EB">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D76C3C" w14:textId="77777777" w:rsidR="003C077C" w:rsidRPr="007E514B" w:rsidRDefault="003C077C" w:rsidP="00FE67E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603B47" w14:textId="77777777" w:rsidR="003C077C" w:rsidRPr="007E514B" w:rsidRDefault="003C077C" w:rsidP="00FE67EB">
            <w:pPr>
              <w:keepNext/>
              <w:keepLines/>
              <w:spacing w:after="0"/>
              <w:jc w:val="center"/>
            </w:pPr>
            <w:r w:rsidRPr="007E514B">
              <w:rPr>
                <w:rFonts w:ascii="Arial" w:hAnsi="Arial"/>
                <w:sz w:val="18"/>
              </w:rPr>
              <w:t>-70</w:t>
            </w:r>
          </w:p>
        </w:tc>
      </w:tr>
      <w:tr w:rsidR="003C077C" w:rsidRPr="007E514B" w14:paraId="4491FDF1" w14:textId="77777777" w:rsidTr="00FE67EB">
        <w:trPr>
          <w:jc w:val="center"/>
        </w:trPr>
        <w:tc>
          <w:tcPr>
            <w:tcW w:w="1036" w:type="dxa"/>
            <w:vMerge/>
            <w:tcBorders>
              <w:left w:val="single" w:sz="4" w:space="0" w:color="auto"/>
              <w:right w:val="single" w:sz="6" w:space="0" w:color="auto"/>
            </w:tcBorders>
            <w:shd w:val="clear" w:color="auto" w:fill="auto"/>
            <w:vAlign w:val="center"/>
          </w:tcPr>
          <w:p w14:paraId="43E11F04" w14:textId="77777777" w:rsidR="003C077C" w:rsidRPr="007E514B" w:rsidRDefault="003C077C" w:rsidP="00FE67E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2E6FB10C" w14:textId="77777777" w:rsidR="003C077C" w:rsidRPr="007E514B" w:rsidRDefault="003C077C" w:rsidP="00FE67E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DE7F5F9" w14:textId="77777777" w:rsidR="003C077C" w:rsidRPr="007E514B" w:rsidRDefault="003C077C" w:rsidP="00FE67E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16D4186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1B974DF" w14:textId="77777777" w:rsidR="003C077C" w:rsidRPr="007E514B" w:rsidRDefault="003C077C" w:rsidP="00FE67EB">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2C56B1A" w14:textId="77777777" w:rsidR="003C077C" w:rsidRPr="007E514B" w:rsidRDefault="003C077C" w:rsidP="00FE67EB">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AA80FE" w14:textId="77777777" w:rsidR="003C077C" w:rsidRPr="007E514B" w:rsidRDefault="003C077C" w:rsidP="00FE67E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233AC2" w14:textId="77777777" w:rsidR="003C077C" w:rsidRPr="007E514B" w:rsidRDefault="003C077C" w:rsidP="00FE67EB">
            <w:pPr>
              <w:keepNext/>
              <w:keepLines/>
              <w:spacing w:after="0"/>
              <w:jc w:val="center"/>
            </w:pPr>
            <w:r w:rsidRPr="007E514B">
              <w:rPr>
                <w:rFonts w:ascii="Arial" w:hAnsi="Arial"/>
                <w:sz w:val="18"/>
              </w:rPr>
              <w:t>-70</w:t>
            </w:r>
          </w:p>
        </w:tc>
      </w:tr>
      <w:tr w:rsidR="003C077C" w:rsidRPr="007E514B" w14:paraId="58579BD9" w14:textId="77777777" w:rsidTr="00FE67EB">
        <w:trPr>
          <w:jc w:val="center"/>
        </w:trPr>
        <w:tc>
          <w:tcPr>
            <w:tcW w:w="1036" w:type="dxa"/>
            <w:vMerge/>
            <w:tcBorders>
              <w:left w:val="single" w:sz="4" w:space="0" w:color="auto"/>
              <w:right w:val="single" w:sz="6" w:space="0" w:color="auto"/>
            </w:tcBorders>
            <w:shd w:val="clear" w:color="auto" w:fill="auto"/>
            <w:vAlign w:val="center"/>
          </w:tcPr>
          <w:p w14:paraId="2FC7DBBF" w14:textId="77777777" w:rsidR="003C077C" w:rsidRPr="007E514B" w:rsidRDefault="003C077C" w:rsidP="00FE67E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2145F605" w14:textId="77777777" w:rsidR="003C077C" w:rsidRPr="007E514B" w:rsidRDefault="003C077C" w:rsidP="00FE67E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3FBEA2C" w14:textId="77777777" w:rsidR="003C077C" w:rsidRPr="007E514B" w:rsidRDefault="003C077C" w:rsidP="00FE67E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25350FB"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11569377" w14:textId="77777777" w:rsidR="003C077C" w:rsidRPr="007E514B" w:rsidDel="00FA4A82" w:rsidRDefault="003C077C" w:rsidP="00FE67EB">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163ED62" w14:textId="77777777" w:rsidR="003C077C" w:rsidRPr="007E514B" w:rsidDel="00FA4A82" w:rsidRDefault="003C077C" w:rsidP="00FE67E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96A87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C8906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0453F004" w14:textId="77777777" w:rsidTr="00FE67EB">
        <w:trPr>
          <w:jc w:val="center"/>
        </w:trPr>
        <w:tc>
          <w:tcPr>
            <w:tcW w:w="1036" w:type="dxa"/>
            <w:vMerge/>
            <w:tcBorders>
              <w:left w:val="single" w:sz="4" w:space="0" w:color="auto"/>
              <w:right w:val="single" w:sz="6" w:space="0" w:color="auto"/>
            </w:tcBorders>
            <w:shd w:val="clear" w:color="auto" w:fill="auto"/>
            <w:vAlign w:val="center"/>
          </w:tcPr>
          <w:p w14:paraId="3402C01B" w14:textId="77777777" w:rsidR="003C077C" w:rsidRPr="007E514B" w:rsidRDefault="003C077C" w:rsidP="00FE67E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8909157" w14:textId="77777777" w:rsidR="003C077C" w:rsidRPr="007E514B" w:rsidRDefault="003C077C" w:rsidP="00FE67E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D24A607" w14:textId="77777777" w:rsidR="003C077C" w:rsidRPr="007E514B" w:rsidRDefault="003C077C" w:rsidP="00FE67E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520211D7" w14:textId="77777777" w:rsidR="003C077C" w:rsidRPr="007E514B" w:rsidDel="00836998" w:rsidRDefault="003C077C" w:rsidP="00FE67EB">
            <w:pPr>
              <w:keepNext/>
              <w:keepLines/>
              <w:spacing w:after="0"/>
              <w:jc w:val="center"/>
              <w:rPr>
                <w:rFonts w:ascii="Arial" w:hAnsi="Arial"/>
                <w:sz w:val="18"/>
                <w:lang w:val="sv-SE"/>
              </w:rPr>
            </w:pPr>
            <w:r w:rsidRPr="007E514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47340E5" w14:textId="77777777" w:rsidR="003C077C" w:rsidRPr="007E514B" w:rsidRDefault="003C077C" w:rsidP="00FE67EB">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48D5839" w14:textId="77777777" w:rsidR="003C077C" w:rsidRPr="007E514B" w:rsidRDefault="003C077C" w:rsidP="00FE67EB">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7E6409" w14:textId="77777777" w:rsidR="003C077C" w:rsidRPr="007E514B" w:rsidRDefault="003C077C" w:rsidP="00FE67E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D0AB99" w14:textId="77777777" w:rsidR="003C077C" w:rsidRPr="007E514B" w:rsidRDefault="003C077C" w:rsidP="00FE67EB">
            <w:pPr>
              <w:keepNext/>
              <w:keepLines/>
              <w:spacing w:after="0"/>
              <w:jc w:val="center"/>
            </w:pPr>
            <w:r w:rsidRPr="007E514B">
              <w:rPr>
                <w:rFonts w:ascii="Arial" w:hAnsi="Arial"/>
                <w:sz w:val="18"/>
              </w:rPr>
              <w:t>-70</w:t>
            </w:r>
          </w:p>
        </w:tc>
      </w:tr>
      <w:tr w:rsidR="003C077C" w:rsidRPr="007E514B" w14:paraId="65CD1A0F" w14:textId="77777777" w:rsidTr="00FE67EB">
        <w:trPr>
          <w:jc w:val="center"/>
        </w:trPr>
        <w:tc>
          <w:tcPr>
            <w:tcW w:w="1036" w:type="dxa"/>
            <w:vMerge/>
            <w:tcBorders>
              <w:left w:val="single" w:sz="4" w:space="0" w:color="auto"/>
              <w:right w:val="single" w:sz="6" w:space="0" w:color="auto"/>
            </w:tcBorders>
            <w:shd w:val="clear" w:color="auto" w:fill="auto"/>
            <w:vAlign w:val="center"/>
          </w:tcPr>
          <w:p w14:paraId="232B7E6E"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69E058C"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479F8F" w14:textId="77777777" w:rsidR="003C077C" w:rsidRPr="007E514B" w:rsidRDefault="003C077C" w:rsidP="00FE67EB">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1C0E04D" w14:textId="77777777" w:rsidR="003C077C" w:rsidRPr="007E514B" w:rsidDel="00836998"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F69E26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C1E9F78"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D89E9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48616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4FB8B47C" w14:textId="77777777" w:rsidTr="00FE67EB">
        <w:trPr>
          <w:jc w:val="center"/>
        </w:trPr>
        <w:tc>
          <w:tcPr>
            <w:tcW w:w="1036" w:type="dxa"/>
            <w:vMerge/>
            <w:tcBorders>
              <w:left w:val="single" w:sz="4" w:space="0" w:color="auto"/>
              <w:right w:val="single" w:sz="6" w:space="0" w:color="auto"/>
            </w:tcBorders>
            <w:shd w:val="clear" w:color="auto" w:fill="auto"/>
            <w:vAlign w:val="center"/>
          </w:tcPr>
          <w:p w14:paraId="086D9E66"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0626693"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A060619" w14:textId="77777777" w:rsidR="003C077C" w:rsidRPr="007E514B" w:rsidRDefault="003C077C" w:rsidP="00FE67EB">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424A7C1"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D44533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138E5A8"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CF29D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85AFD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49C7BDAA" w14:textId="77777777" w:rsidTr="00FE67E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BF0D4E8" w14:textId="77777777" w:rsidR="003C077C" w:rsidRPr="007E514B" w:rsidRDefault="003C077C" w:rsidP="00FE67EB">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124BCA5" w14:textId="77777777" w:rsidR="003C077C" w:rsidRPr="007E514B" w:rsidRDefault="003C077C" w:rsidP="00FE67EB">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965E33A" w14:textId="77777777" w:rsidR="003C077C" w:rsidRPr="007E514B" w:rsidRDefault="003C077C" w:rsidP="00FE67EB">
            <w:pPr>
              <w:keepNext/>
              <w:keepLines/>
              <w:spacing w:after="0"/>
              <w:jc w:val="center"/>
            </w:pPr>
            <w:r w:rsidRPr="007E514B">
              <w:rPr>
                <w:rFonts w:ascii="Arial" w:hAnsi="Arial"/>
                <w:sz w:val="18"/>
              </w:rPr>
              <w:t>TBD</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1BFB681" w14:textId="77777777" w:rsidR="00F23442" w:rsidRDefault="003C077C" w:rsidP="00FE67EB">
            <w:pPr>
              <w:keepNext/>
              <w:keepLines/>
              <w:spacing w:after="0"/>
              <w:jc w:val="center"/>
              <w:rPr>
                <w:ins w:id="57" w:author="Iana Siomina" w:date="2019-03-26T14:59:00Z"/>
                <w:rFonts w:ascii="Arial" w:hAnsi="Arial"/>
                <w:sz w:val="18"/>
              </w:rPr>
            </w:pPr>
            <w:r w:rsidRPr="007E514B">
              <w:rPr>
                <w:rFonts w:ascii="Arial" w:hAnsi="Arial"/>
                <w:sz w:val="18"/>
              </w:rPr>
              <w:t xml:space="preserve">NR_FDD_FR1_A, NR_TDD_FR1_A, </w:t>
            </w:r>
          </w:p>
          <w:p w14:paraId="455CD46B" w14:textId="77777777" w:rsidR="00F23442" w:rsidRDefault="00F23442" w:rsidP="00FE67EB">
            <w:pPr>
              <w:keepNext/>
              <w:keepLines/>
              <w:spacing w:after="0"/>
              <w:jc w:val="center"/>
              <w:rPr>
                <w:ins w:id="58" w:author="Iana Siomina" w:date="2019-03-26T14:59:00Z"/>
                <w:rFonts w:ascii="Arial" w:hAnsi="Arial"/>
                <w:sz w:val="18"/>
              </w:rPr>
            </w:pPr>
            <w:ins w:id="59" w:author="Iana Siomina" w:date="2019-03-26T14:59:00Z">
              <w:r w:rsidRPr="002D2858">
                <w:rPr>
                  <w:rFonts w:ascii="Arial" w:hAnsi="Arial"/>
                  <w:sz w:val="18"/>
                </w:rPr>
                <w:t>NR_SDL_FR1_A</w:t>
              </w:r>
              <w:r>
                <w:rPr>
                  <w:rFonts w:ascii="Arial" w:hAnsi="Arial"/>
                  <w:sz w:val="18"/>
                </w:rPr>
                <w:t>,</w:t>
              </w:r>
            </w:ins>
          </w:p>
          <w:p w14:paraId="34CB0761" w14:textId="3F3A946C" w:rsidR="003C077C" w:rsidRPr="007E514B" w:rsidRDefault="003C077C" w:rsidP="00FE67EB">
            <w:pPr>
              <w:keepNext/>
              <w:keepLines/>
              <w:spacing w:after="0"/>
              <w:jc w:val="center"/>
            </w:pPr>
            <w:r w:rsidRPr="007E514B">
              <w:rPr>
                <w:rFonts w:ascii="Arial" w:hAnsi="Arial"/>
                <w:sz w:val="18"/>
              </w:rPr>
              <w:t>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6BE6EFE0" w14:textId="77777777" w:rsidR="003C077C" w:rsidRPr="007E514B" w:rsidRDefault="003C077C" w:rsidP="00FE67EB">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158D43D6"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7702C1A" w14:textId="77777777" w:rsidR="003C077C" w:rsidRPr="007E514B" w:rsidRDefault="003C077C" w:rsidP="00FE67EB">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558C699" w14:textId="77777777" w:rsidR="003C077C" w:rsidRPr="007E514B" w:rsidRDefault="003C077C" w:rsidP="00FE67EB">
            <w:pPr>
              <w:keepNext/>
              <w:keepLines/>
              <w:spacing w:after="0"/>
              <w:jc w:val="center"/>
            </w:pPr>
            <w:r w:rsidRPr="007E514B">
              <w:rPr>
                <w:rFonts w:ascii="Arial" w:hAnsi="Arial"/>
                <w:sz w:val="18"/>
              </w:rPr>
              <w:t>-50</w:t>
            </w:r>
          </w:p>
        </w:tc>
      </w:tr>
      <w:tr w:rsidR="003C077C" w:rsidRPr="007E514B" w14:paraId="4F9E9D03" w14:textId="77777777" w:rsidTr="00FE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EC3F3AF"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E683AA6" w14:textId="77777777" w:rsidR="003C077C" w:rsidRPr="007E514B" w:rsidRDefault="003C077C" w:rsidP="00FE67EB">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12FA6A76" w14:textId="77777777" w:rsidR="003C077C" w:rsidRPr="007E514B" w:rsidRDefault="003C077C" w:rsidP="003C077C">
      <w:pPr>
        <w:rPr>
          <w:lang w:eastAsia="zh-CN"/>
        </w:rPr>
      </w:pPr>
    </w:p>
    <w:p w14:paraId="2BD2F9B3" w14:textId="77777777" w:rsidR="003C077C" w:rsidRPr="007E514B" w:rsidRDefault="003C077C" w:rsidP="003C077C">
      <w:pPr>
        <w:keepNext/>
        <w:keepLines/>
        <w:spacing w:before="120"/>
        <w:ind w:left="1701" w:hanging="1701"/>
        <w:outlineLvl w:val="4"/>
      </w:pPr>
      <w:r w:rsidRPr="007E514B">
        <w:rPr>
          <w:rFonts w:ascii="Arial" w:hAnsi="Arial"/>
          <w:sz w:val="22"/>
        </w:rPr>
        <w:t>10.1.19.1.2</w:t>
      </w:r>
      <w:r w:rsidRPr="007E514B">
        <w:rPr>
          <w:rFonts w:ascii="Arial" w:hAnsi="Arial"/>
          <w:sz w:val="22"/>
        </w:rPr>
        <w:tab/>
        <w:t>Relative Accuracy</w:t>
      </w:r>
    </w:p>
    <w:p w14:paraId="57C210C8" w14:textId="77777777" w:rsidR="003C077C" w:rsidRPr="007E514B" w:rsidRDefault="003C077C" w:rsidP="003C077C">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4B0AB0CE" w14:textId="77777777" w:rsidR="003C077C" w:rsidRPr="007E514B" w:rsidRDefault="003C077C" w:rsidP="003C077C">
      <w:pPr>
        <w:rPr>
          <w:rFonts w:cs="v4.2.0"/>
          <w:lang w:eastAsia="zh-CN"/>
        </w:rPr>
      </w:pPr>
      <w:r w:rsidRPr="007E514B">
        <w:rPr>
          <w:rFonts w:cs="v4.2.0"/>
        </w:rPr>
        <w:t xml:space="preserve">The accuracy requirements in Table </w:t>
      </w:r>
      <w:r w:rsidRPr="007E514B">
        <w:rPr>
          <w:lang w:eastAsia="zh-CN"/>
        </w:rPr>
        <w:t>10.1.19</w:t>
      </w:r>
      <w:r w:rsidRPr="007E514B">
        <w:t>.1</w:t>
      </w:r>
      <w:r w:rsidRPr="007E514B">
        <w:rPr>
          <w:lang w:eastAsia="zh-CN"/>
        </w:rPr>
        <w:t>.2</w:t>
      </w:r>
      <w:r w:rsidRPr="007E514B">
        <w:rPr>
          <w:rFonts w:cs="v4.2.0"/>
        </w:rPr>
        <w:t>-1 are valid under the following conditions:</w:t>
      </w:r>
    </w:p>
    <w:p w14:paraId="196FE6B5" w14:textId="56B3FF8D" w:rsidR="003C077C" w:rsidRPr="007E514B" w:rsidRDefault="003C077C" w:rsidP="003C077C">
      <w:pPr>
        <w:ind w:left="568" w:hanging="284"/>
        <w:rPr>
          <w:lang w:eastAsia="zh-CN"/>
        </w:rPr>
      </w:pPr>
      <w:r w:rsidRPr="007E514B">
        <w:rPr>
          <w:rFonts w:ascii="Arial" w:hAnsi="Arial"/>
          <w:sz w:val="28"/>
          <w:lang w:val="en-US"/>
        </w:rPr>
        <w:tab/>
      </w:r>
      <w:r w:rsidRPr="007E514B">
        <w:t xml:space="preserve">Conditions for L1-RSRP measurements are fulfilled according to Annex B.2.4.1 for a corresponding Band </w:t>
      </w:r>
      <w:r w:rsidRPr="007E514B">
        <w:rPr>
          <w:rFonts w:cs="v4.2.0"/>
          <w:lang w:eastAsia="ko-KR"/>
        </w:rPr>
        <w:t>for each relevant SSB</w:t>
      </w:r>
      <w:del w:id="60" w:author="Iana Siomina" w:date="2019-03-26T15:00:00Z">
        <w:r w:rsidRPr="007E514B" w:rsidDel="00B5040E">
          <w:delText>-</w:delText>
        </w:r>
      </w:del>
      <w:r w:rsidRPr="007E514B">
        <w:rPr>
          <w:lang w:eastAsia="zh-CN"/>
        </w:rPr>
        <w:t>.</w:t>
      </w:r>
    </w:p>
    <w:p w14:paraId="74F276CE" w14:textId="77777777" w:rsidR="003C077C" w:rsidRPr="007E514B" w:rsidRDefault="003C077C" w:rsidP="003C077C">
      <w:pPr>
        <w:keepNext/>
        <w:keepLines/>
        <w:spacing w:before="60"/>
        <w:jc w:val="center"/>
        <w:rPr>
          <w:rFonts w:ascii="Arial" w:hAnsi="Arial"/>
          <w:b/>
        </w:rPr>
      </w:pPr>
      <w:r w:rsidRPr="007E514B">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C077C" w:rsidRPr="007E514B" w14:paraId="186033E5" w14:textId="77777777" w:rsidTr="00FE67E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C4C0DD" w14:textId="77777777" w:rsidR="003C077C" w:rsidRPr="007E514B" w:rsidRDefault="003C077C" w:rsidP="00FE67EB">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B2793DC" w14:textId="77777777" w:rsidR="003C077C" w:rsidRPr="007E514B" w:rsidRDefault="003C077C" w:rsidP="00FE67EB">
            <w:pPr>
              <w:keepNext/>
              <w:keepLines/>
              <w:spacing w:after="0"/>
              <w:jc w:val="center"/>
            </w:pPr>
            <w:r w:rsidRPr="007E514B">
              <w:rPr>
                <w:rFonts w:ascii="Arial" w:hAnsi="Arial"/>
                <w:b/>
                <w:sz w:val="18"/>
              </w:rPr>
              <w:t>Conditions</w:t>
            </w:r>
          </w:p>
        </w:tc>
      </w:tr>
      <w:tr w:rsidR="003C077C" w:rsidRPr="007E514B" w14:paraId="4DB2B89D" w14:textId="77777777" w:rsidTr="00FE67EB">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DB38AEB"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BE53216"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2BF523B"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C26BE9"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3C077C" w:rsidRPr="007E514B" w14:paraId="234F56E5" w14:textId="77777777" w:rsidTr="00FE67EB">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C61393F" w14:textId="77777777" w:rsidR="003C077C" w:rsidRPr="007E514B" w:rsidRDefault="003C077C" w:rsidP="00FE67EB">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8DE1A67" w14:textId="77777777" w:rsidR="003C077C" w:rsidRPr="007E514B" w:rsidRDefault="003C077C" w:rsidP="00FE67EB">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BA7A634" w14:textId="77777777" w:rsidR="003C077C" w:rsidRPr="007E514B" w:rsidRDefault="003C077C" w:rsidP="00FE67EB">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9FE8FE"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6BA126B"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616AEA"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Maximum Io</w:t>
            </w:r>
          </w:p>
        </w:tc>
      </w:tr>
      <w:tr w:rsidR="003C077C" w:rsidRPr="007E514B" w14:paraId="69942580" w14:textId="77777777" w:rsidTr="00FE67EB">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5C55866"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EDD0649"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047186E"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3280FBD1" w14:textId="77777777" w:rsidR="003C077C" w:rsidRPr="007E514B" w:rsidRDefault="003C077C" w:rsidP="00FE67EB">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49622F" w14:textId="77777777" w:rsidR="003C077C" w:rsidRPr="007E514B" w:rsidRDefault="003C077C" w:rsidP="00FE67E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F487613"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9E677F2" w14:textId="77777777" w:rsidR="003C077C" w:rsidRPr="007E514B" w:rsidRDefault="003C077C" w:rsidP="00FE67E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C077C" w:rsidRPr="007E514B" w14:paraId="5619ADE3" w14:textId="77777777" w:rsidTr="00FE67EB">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736F8E3E" w14:textId="77777777" w:rsidR="003C077C" w:rsidRPr="007E514B" w:rsidRDefault="003C077C" w:rsidP="00FE67EB">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9B0CC33" w14:textId="77777777" w:rsidR="003C077C" w:rsidRPr="007E514B" w:rsidRDefault="003C077C" w:rsidP="00FE67EB">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2E9674C1" w14:textId="77777777" w:rsidR="003C077C" w:rsidRPr="007E514B" w:rsidRDefault="003C077C" w:rsidP="00FE67EB">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5D09DABE" w14:textId="77777777" w:rsidR="003C077C" w:rsidRPr="007E514B" w:rsidRDefault="003C077C" w:rsidP="00FE67EB">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198190"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8C69A6"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BDD435" w14:textId="77777777" w:rsidR="003C077C" w:rsidRPr="007E514B" w:rsidRDefault="003C077C" w:rsidP="00FE67E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982B2FE" w14:textId="77777777" w:rsidR="003C077C" w:rsidRPr="007E514B" w:rsidRDefault="003C077C" w:rsidP="00FE67EB">
            <w:pPr>
              <w:keepNext/>
              <w:keepLines/>
              <w:spacing w:after="0"/>
              <w:jc w:val="center"/>
              <w:rPr>
                <w:rFonts w:ascii="Arial" w:hAnsi="Arial"/>
                <w:b/>
                <w:sz w:val="18"/>
              </w:rPr>
            </w:pPr>
          </w:p>
        </w:tc>
      </w:tr>
      <w:tr w:rsidR="003C077C" w:rsidRPr="007E514B" w14:paraId="7FE6A260" w14:textId="77777777" w:rsidTr="00FE67E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230C1B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TBD</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3848B0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TBD</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ED68DEB" w14:textId="77777777" w:rsidR="003C077C" w:rsidRPr="007E514B" w:rsidRDefault="003C077C" w:rsidP="00FE67EB">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060867F" w14:textId="77777777" w:rsidR="003C077C" w:rsidRDefault="003C077C" w:rsidP="00FE67EB">
            <w:pPr>
              <w:keepNext/>
              <w:keepLines/>
              <w:spacing w:after="0"/>
              <w:jc w:val="center"/>
              <w:rPr>
                <w:ins w:id="61" w:author="Iana Siomina" w:date="2019-03-26T15:00:00Z"/>
                <w:rFonts w:ascii="Arial" w:hAnsi="Arial"/>
                <w:sz w:val="18"/>
              </w:rPr>
            </w:pPr>
            <w:r w:rsidRPr="007E514B">
              <w:rPr>
                <w:rFonts w:ascii="Arial" w:hAnsi="Arial"/>
                <w:sz w:val="18"/>
              </w:rPr>
              <w:t>NR_FDD_FR1_A, NR_TDD_FR1_A</w:t>
            </w:r>
            <w:ins w:id="62" w:author="Iana Siomina" w:date="2019-03-26T15:00:00Z">
              <w:r w:rsidR="00B5040E">
                <w:rPr>
                  <w:rFonts w:ascii="Arial" w:hAnsi="Arial"/>
                  <w:sz w:val="18"/>
                </w:rPr>
                <w:t>,</w:t>
              </w:r>
            </w:ins>
          </w:p>
          <w:p w14:paraId="680F4C4E" w14:textId="52147B4B" w:rsidR="00B5040E" w:rsidRPr="007E514B" w:rsidRDefault="00B5040E" w:rsidP="00FE67EB">
            <w:pPr>
              <w:keepNext/>
              <w:keepLines/>
              <w:spacing w:after="0"/>
              <w:jc w:val="center"/>
              <w:rPr>
                <w:rFonts w:ascii="Arial" w:hAnsi="Arial"/>
                <w:sz w:val="18"/>
              </w:rPr>
            </w:pPr>
            <w:ins w:id="63" w:author="Iana Siomina" w:date="2019-03-26T15:00: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EF47A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9D443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4EA45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032D1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3537456D" w14:textId="77777777" w:rsidTr="00FE67EB">
        <w:trPr>
          <w:jc w:val="center"/>
        </w:trPr>
        <w:tc>
          <w:tcPr>
            <w:tcW w:w="1033" w:type="dxa"/>
            <w:vMerge/>
            <w:tcBorders>
              <w:left w:val="single" w:sz="4" w:space="0" w:color="auto"/>
              <w:right w:val="single" w:sz="6" w:space="0" w:color="auto"/>
            </w:tcBorders>
            <w:shd w:val="clear" w:color="auto" w:fill="auto"/>
            <w:vAlign w:val="center"/>
          </w:tcPr>
          <w:p w14:paraId="4DF02BD8"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1CED7C3"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7380298"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AC8683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54095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F7EB69"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0EDE94" w14:textId="77777777" w:rsidR="003C077C" w:rsidRPr="007E514B" w:rsidRDefault="003C077C" w:rsidP="00FE67E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7DBFE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53F275E9" w14:textId="77777777" w:rsidTr="00FE67EB">
        <w:trPr>
          <w:jc w:val="center"/>
        </w:trPr>
        <w:tc>
          <w:tcPr>
            <w:tcW w:w="1033" w:type="dxa"/>
            <w:vMerge/>
            <w:tcBorders>
              <w:left w:val="single" w:sz="4" w:space="0" w:color="auto"/>
              <w:right w:val="single" w:sz="6" w:space="0" w:color="auto"/>
            </w:tcBorders>
            <w:shd w:val="clear" w:color="auto" w:fill="auto"/>
            <w:vAlign w:val="center"/>
          </w:tcPr>
          <w:p w14:paraId="246F37E6"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9C0291A"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BF5AD47"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B0546A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75121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43115C"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FDC19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F8055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518D73D9" w14:textId="77777777" w:rsidTr="00FE67EB">
        <w:trPr>
          <w:jc w:val="center"/>
        </w:trPr>
        <w:tc>
          <w:tcPr>
            <w:tcW w:w="1033" w:type="dxa"/>
            <w:vMerge/>
            <w:tcBorders>
              <w:left w:val="single" w:sz="4" w:space="0" w:color="auto"/>
              <w:right w:val="single" w:sz="6" w:space="0" w:color="auto"/>
            </w:tcBorders>
            <w:shd w:val="clear" w:color="auto" w:fill="auto"/>
            <w:vAlign w:val="center"/>
          </w:tcPr>
          <w:p w14:paraId="17A23D2B"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6116613"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85BD5F"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9BEB084"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68AF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8E563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8D403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E52A1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72CCD320" w14:textId="77777777" w:rsidTr="00FE67EB">
        <w:trPr>
          <w:jc w:val="center"/>
        </w:trPr>
        <w:tc>
          <w:tcPr>
            <w:tcW w:w="1033" w:type="dxa"/>
            <w:vMerge/>
            <w:tcBorders>
              <w:left w:val="single" w:sz="4" w:space="0" w:color="auto"/>
              <w:right w:val="single" w:sz="6" w:space="0" w:color="auto"/>
            </w:tcBorders>
            <w:shd w:val="clear" w:color="auto" w:fill="auto"/>
            <w:vAlign w:val="center"/>
          </w:tcPr>
          <w:p w14:paraId="3AA23974"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C82E703"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4E5500E"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3D0D91" w14:textId="77777777" w:rsidR="003C077C" w:rsidRPr="007E514B" w:rsidDel="00836998" w:rsidRDefault="003C077C" w:rsidP="00FE67EB">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3E3D6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C68E6F"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52EF0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A8839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07F88C1F" w14:textId="77777777" w:rsidTr="00FE67EB">
        <w:trPr>
          <w:jc w:val="center"/>
        </w:trPr>
        <w:tc>
          <w:tcPr>
            <w:tcW w:w="1033" w:type="dxa"/>
            <w:vMerge/>
            <w:tcBorders>
              <w:left w:val="single" w:sz="4" w:space="0" w:color="auto"/>
              <w:right w:val="single" w:sz="6" w:space="0" w:color="auto"/>
            </w:tcBorders>
            <w:shd w:val="clear" w:color="auto" w:fill="auto"/>
            <w:vAlign w:val="center"/>
          </w:tcPr>
          <w:p w14:paraId="36CC7753"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D0A7900"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5D0EAA2"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C64FCC" w14:textId="77777777" w:rsidR="003C077C" w:rsidRPr="007E514B" w:rsidDel="00836998"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F02431"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A958F9"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C714E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79066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559510B1" w14:textId="77777777" w:rsidTr="00FE67EB">
        <w:trPr>
          <w:jc w:val="center"/>
        </w:trPr>
        <w:tc>
          <w:tcPr>
            <w:tcW w:w="1033" w:type="dxa"/>
            <w:vMerge/>
            <w:tcBorders>
              <w:left w:val="single" w:sz="4" w:space="0" w:color="auto"/>
              <w:right w:val="single" w:sz="6" w:space="0" w:color="auto"/>
            </w:tcBorders>
            <w:shd w:val="clear" w:color="auto" w:fill="auto"/>
            <w:vAlign w:val="center"/>
          </w:tcPr>
          <w:p w14:paraId="652432CA" w14:textId="77777777" w:rsidR="003C077C" w:rsidRPr="007E514B" w:rsidRDefault="003C077C" w:rsidP="00FE67E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8BD4BB2" w14:textId="77777777" w:rsidR="003C077C" w:rsidRPr="007E514B" w:rsidRDefault="003C077C" w:rsidP="00FE67E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0DBD1C"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1CC606"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E5886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AEC86A"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4B3AA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1743E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2ED1A20D" w14:textId="77777777" w:rsidTr="00FE67E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2AE485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TBD</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31A1CF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TBD</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1BD687D4" w14:textId="77777777" w:rsidR="003C077C" w:rsidRPr="007E514B" w:rsidRDefault="003C077C" w:rsidP="00FE67EB">
            <w:pPr>
              <w:keepNext/>
              <w:keepLines/>
              <w:spacing w:after="0"/>
              <w:jc w:val="center"/>
              <w:rPr>
                <w:rFonts w:ascii="Arial" w:hAnsi="Arial"/>
                <w:sz w:val="18"/>
              </w:rP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257DC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957EB4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CE9D96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2466A1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26098C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r>
      <w:tr w:rsidR="003C077C" w:rsidRPr="007E514B" w14:paraId="0CE0FA4A" w14:textId="77777777" w:rsidTr="00FE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B428718" w14:textId="77777777" w:rsidR="003C077C" w:rsidRPr="007E514B" w:rsidRDefault="003C077C" w:rsidP="00FE67EB">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02456A4E" w14:textId="77777777" w:rsidR="003C077C" w:rsidRPr="007E514B" w:rsidRDefault="003C077C" w:rsidP="00FE67EB">
            <w:pPr>
              <w:keepNext/>
              <w:keepLines/>
              <w:spacing w:after="0"/>
              <w:ind w:left="851" w:hanging="851"/>
            </w:pPr>
            <w:r w:rsidRPr="007E514B">
              <w:rPr>
                <w:rFonts w:ascii="Arial" w:hAnsi="Arial"/>
                <w:sz w:val="18"/>
              </w:rPr>
              <w:t>NOTE 2:</w:t>
            </w:r>
            <w:r w:rsidRPr="007E514B">
              <w:rPr>
                <w:rFonts w:ascii="Arial" w:hAnsi="Arial"/>
                <w:sz w:val="18"/>
              </w:rPr>
              <w:tab/>
              <w:t xml:space="preserve">The parameter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is the minimum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of the pair of SSBs to which the requirement applies.</w:t>
            </w:r>
          </w:p>
          <w:p w14:paraId="3C0BE9DC"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30176741" w14:textId="77777777" w:rsidR="003C077C" w:rsidRPr="007E514B" w:rsidRDefault="003C077C" w:rsidP="00FE67EB">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2DEE9BE9" w14:textId="77777777" w:rsidR="003C077C" w:rsidRPr="007E514B" w:rsidRDefault="003C077C" w:rsidP="003C077C">
      <w:pPr>
        <w:rPr>
          <w:lang w:eastAsia="ko-KR"/>
        </w:rPr>
      </w:pPr>
    </w:p>
    <w:p w14:paraId="35E007DF" w14:textId="77777777" w:rsidR="003C077C" w:rsidRPr="007E514B" w:rsidRDefault="003C077C" w:rsidP="003C077C">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10.1.19.2</w:t>
      </w:r>
      <w:r w:rsidRPr="007E514B">
        <w:rPr>
          <w:rFonts w:ascii="Arial" w:hAnsi="Arial"/>
          <w:sz w:val="24"/>
          <w:lang w:val="en-US"/>
        </w:rPr>
        <w:tab/>
        <w:t>CSI-RS based L1-RSRP accuracy requirements</w:t>
      </w:r>
    </w:p>
    <w:p w14:paraId="6E9AC1C3" w14:textId="77777777" w:rsidR="003C077C" w:rsidRPr="007E514B" w:rsidRDefault="003C077C" w:rsidP="003C077C">
      <w:pPr>
        <w:keepNext/>
        <w:keepLines/>
        <w:spacing w:before="120"/>
        <w:ind w:left="1701" w:hanging="1701"/>
        <w:outlineLvl w:val="4"/>
      </w:pPr>
      <w:r w:rsidRPr="007E514B">
        <w:rPr>
          <w:rFonts w:ascii="Arial" w:hAnsi="Arial"/>
          <w:sz w:val="22"/>
        </w:rPr>
        <w:t>10.1.19.2.1</w:t>
      </w:r>
      <w:r w:rsidRPr="007E514B">
        <w:rPr>
          <w:rFonts w:ascii="Arial" w:hAnsi="Arial"/>
          <w:sz w:val="22"/>
        </w:rPr>
        <w:tab/>
        <w:t>Absolute Accuracy</w:t>
      </w:r>
    </w:p>
    <w:p w14:paraId="4208482E" w14:textId="77777777" w:rsidR="003C077C" w:rsidRPr="007E514B" w:rsidRDefault="003C077C" w:rsidP="003C077C">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52C5EDBE" w14:textId="77777777" w:rsidR="003C077C" w:rsidRPr="007E514B" w:rsidRDefault="003C077C" w:rsidP="003C077C">
      <w:pPr>
        <w:rPr>
          <w:rFonts w:cs="v4.2.0"/>
        </w:rPr>
      </w:pPr>
      <w:r w:rsidRPr="007E514B">
        <w:rPr>
          <w:rFonts w:cs="v4.2.0"/>
        </w:rPr>
        <w:t xml:space="preserve">The accuracy requirements in Table </w:t>
      </w:r>
      <w:r w:rsidRPr="007E514B">
        <w:rPr>
          <w:rFonts w:cs="v4.2.0"/>
          <w:lang w:eastAsia="zh-CN"/>
        </w:rPr>
        <w:t>10.1.19.2.1</w:t>
      </w:r>
      <w:r w:rsidRPr="007E514B">
        <w:rPr>
          <w:rFonts w:cs="v4.2.0"/>
        </w:rPr>
        <w:t>-1 are valid under the following conditions:</w:t>
      </w:r>
    </w:p>
    <w:p w14:paraId="0D076017" w14:textId="3E9CC35B" w:rsidR="003C077C" w:rsidRPr="007E514B" w:rsidRDefault="003C077C" w:rsidP="003C077C">
      <w:pPr>
        <w:ind w:left="568" w:hanging="284"/>
        <w:rPr>
          <w:lang w:eastAsia="zh-CN"/>
        </w:rPr>
      </w:pPr>
      <w:r w:rsidRPr="007E514B">
        <w:rPr>
          <w:rFonts w:ascii="Arial" w:hAnsi="Arial"/>
          <w:sz w:val="28"/>
          <w:lang w:val="en-US"/>
        </w:rPr>
        <w:tab/>
      </w:r>
      <w:r w:rsidRPr="007E514B">
        <w:t xml:space="preserve">Conditions for L1-RSRP measurements are fulfilled according to Annex B.2.4.2 for a corresponding Band </w:t>
      </w:r>
      <w:r w:rsidRPr="007E514B">
        <w:rPr>
          <w:rFonts w:cs="v4.2.0"/>
          <w:lang w:eastAsia="ko-KR"/>
        </w:rPr>
        <w:t>for each relevant CSI-RS</w:t>
      </w:r>
      <w:del w:id="64" w:author="Iana Siomina" w:date="2019-03-26T15:01:00Z">
        <w:r w:rsidRPr="007E514B" w:rsidDel="00B5040E">
          <w:delText>-</w:delText>
        </w:r>
      </w:del>
      <w:r w:rsidRPr="007E514B">
        <w:rPr>
          <w:lang w:eastAsia="zh-CN"/>
        </w:rPr>
        <w:t>.</w:t>
      </w:r>
    </w:p>
    <w:p w14:paraId="6EFDF7D1" w14:textId="77777777" w:rsidR="003C077C" w:rsidRPr="007E514B" w:rsidRDefault="003C077C" w:rsidP="003C077C">
      <w:pPr>
        <w:keepNext/>
        <w:keepLines/>
        <w:spacing w:before="60"/>
        <w:jc w:val="center"/>
      </w:pPr>
      <w:r w:rsidRPr="007E514B">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3C077C" w:rsidRPr="007E514B" w14:paraId="57850AB6" w14:textId="77777777" w:rsidTr="00FE67E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019063D" w14:textId="77777777" w:rsidR="003C077C" w:rsidRPr="007E514B" w:rsidRDefault="003C077C" w:rsidP="00FE67EB">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B1108A1" w14:textId="77777777" w:rsidR="003C077C" w:rsidRPr="007E514B" w:rsidRDefault="003C077C" w:rsidP="00FE67EB">
            <w:pPr>
              <w:keepNext/>
              <w:keepLines/>
              <w:spacing w:after="0"/>
              <w:jc w:val="center"/>
            </w:pPr>
            <w:r w:rsidRPr="007E514B">
              <w:rPr>
                <w:rFonts w:ascii="Arial" w:hAnsi="Arial"/>
                <w:b/>
                <w:sz w:val="18"/>
              </w:rPr>
              <w:t>Conditions</w:t>
            </w:r>
          </w:p>
        </w:tc>
      </w:tr>
      <w:tr w:rsidR="003C077C" w:rsidRPr="007E514B" w14:paraId="1F3FBA15" w14:textId="77777777" w:rsidTr="00FE67E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5F8DCA2" w14:textId="77777777" w:rsidR="003C077C" w:rsidRPr="007E514B" w:rsidRDefault="003C077C" w:rsidP="00FE67EB">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34F7A2" w14:textId="77777777" w:rsidR="003C077C" w:rsidRPr="007E514B" w:rsidRDefault="003C077C" w:rsidP="00FE67EB">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0CF851" w14:textId="77777777" w:rsidR="003C077C" w:rsidRPr="007E514B" w:rsidRDefault="003C077C" w:rsidP="00FE67EB">
            <w:pPr>
              <w:keepNext/>
              <w:keepLines/>
              <w:spacing w:after="0"/>
              <w:jc w:val="center"/>
            </w:pPr>
            <w:r w:rsidRPr="007E514B">
              <w:rPr>
                <w:rFonts w:ascii="Arial" w:hAnsi="Arial"/>
                <w:b/>
                <w:sz w:val="18"/>
              </w:rPr>
              <w:t xml:space="preserve">CSI-RS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A9EF592" w14:textId="77777777" w:rsidR="003C077C" w:rsidRPr="007E514B" w:rsidRDefault="003C077C" w:rsidP="00FE67EB">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3C077C" w:rsidRPr="007E514B" w14:paraId="0BCDA715" w14:textId="77777777" w:rsidTr="00FE67E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AD27B83" w14:textId="77777777" w:rsidR="003C077C" w:rsidRPr="007E514B" w:rsidRDefault="003C077C" w:rsidP="00FE67EB">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7D94029" w14:textId="77777777" w:rsidR="003C077C" w:rsidRPr="007E514B" w:rsidRDefault="003C077C" w:rsidP="00FE67EB">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47F2A34" w14:textId="77777777" w:rsidR="003C077C" w:rsidRPr="007E514B" w:rsidRDefault="003C077C" w:rsidP="00FE67E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D82E768" w14:textId="77777777" w:rsidR="003C077C" w:rsidRPr="007E514B" w:rsidRDefault="003C077C" w:rsidP="00FE67EB">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1F44472" w14:textId="77777777" w:rsidR="003C077C" w:rsidRPr="007E514B" w:rsidRDefault="003C077C" w:rsidP="00FE67EB">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2F27DB6" w14:textId="77777777" w:rsidR="003C077C" w:rsidRPr="007E514B" w:rsidRDefault="003C077C" w:rsidP="00FE67EB">
            <w:pPr>
              <w:keepNext/>
              <w:keepLines/>
              <w:spacing w:after="0"/>
              <w:jc w:val="center"/>
            </w:pPr>
            <w:r w:rsidRPr="007E514B">
              <w:rPr>
                <w:rFonts w:ascii="Arial" w:hAnsi="Arial"/>
                <w:b/>
                <w:sz w:val="18"/>
              </w:rPr>
              <w:t>Maximum Io</w:t>
            </w:r>
          </w:p>
        </w:tc>
      </w:tr>
      <w:tr w:rsidR="003C077C" w:rsidRPr="007E514B" w14:paraId="7B7E6770" w14:textId="77777777" w:rsidTr="00FE67E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B8F7CAF" w14:textId="77777777" w:rsidR="003C077C" w:rsidRPr="007E514B" w:rsidRDefault="003C077C" w:rsidP="00FE67EB">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AF3E48" w14:textId="77777777" w:rsidR="003C077C" w:rsidRPr="007E514B" w:rsidRDefault="003C077C" w:rsidP="00FE67EB">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FF541F9" w14:textId="77777777" w:rsidR="003C077C" w:rsidRPr="007E514B" w:rsidRDefault="003C077C" w:rsidP="00FE67EB">
            <w:pPr>
              <w:keepNext/>
              <w:keepLines/>
              <w:spacing w:after="0"/>
              <w:jc w:val="center"/>
            </w:pPr>
            <w:r w:rsidRPr="007E514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6EF0C3FF" w14:textId="77777777" w:rsidR="003C077C" w:rsidRPr="007E514B" w:rsidRDefault="003C077C" w:rsidP="00FE67EB">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9C05F9" w14:textId="77777777" w:rsidR="003C077C" w:rsidRPr="007E514B" w:rsidRDefault="003C077C" w:rsidP="00FE67EB">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D9DF081" w14:textId="77777777" w:rsidR="003C077C" w:rsidRPr="007E514B" w:rsidRDefault="003C077C" w:rsidP="00FE67E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F2076E7" w14:textId="77777777" w:rsidR="003C077C" w:rsidRPr="007E514B" w:rsidRDefault="003C077C" w:rsidP="00FE67E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C077C" w:rsidRPr="007E514B" w14:paraId="661BC442" w14:textId="77777777" w:rsidTr="00FE67E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B5326A1" w14:textId="77777777" w:rsidR="003C077C" w:rsidRPr="007E514B" w:rsidRDefault="003C077C" w:rsidP="00FE67EB">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FFDBA89" w14:textId="77777777" w:rsidR="003C077C" w:rsidRPr="007E514B" w:rsidRDefault="003C077C" w:rsidP="00FE67EB">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43EA27FC" w14:textId="77777777" w:rsidR="003C077C" w:rsidRPr="007E514B" w:rsidRDefault="003C077C" w:rsidP="00FE67EB">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090CBF19" w14:textId="77777777" w:rsidR="003C077C" w:rsidRPr="007E514B" w:rsidRDefault="003C077C" w:rsidP="00FE67EB">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490BDFAC"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790AF29"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49CA464" w14:textId="77777777" w:rsidR="003C077C" w:rsidRPr="007E514B" w:rsidRDefault="003C077C" w:rsidP="00FE67E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85B6AC3" w14:textId="77777777" w:rsidR="003C077C" w:rsidRPr="007E514B" w:rsidRDefault="003C077C" w:rsidP="00FE67EB">
            <w:pPr>
              <w:keepNext/>
              <w:keepLines/>
              <w:spacing w:after="0"/>
              <w:jc w:val="center"/>
              <w:rPr>
                <w:rFonts w:ascii="Arial" w:hAnsi="Arial"/>
                <w:b/>
                <w:sz w:val="18"/>
              </w:rPr>
            </w:pPr>
          </w:p>
        </w:tc>
      </w:tr>
      <w:tr w:rsidR="003C077C" w:rsidRPr="007E514B" w14:paraId="30C53B1F" w14:textId="77777777" w:rsidTr="00FE67E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244F6E9" w14:textId="77777777" w:rsidR="003C077C" w:rsidRPr="007E514B" w:rsidRDefault="003C077C" w:rsidP="00FE67EB">
            <w:pPr>
              <w:keepNext/>
              <w:keepLines/>
              <w:spacing w:after="0"/>
              <w:jc w:val="center"/>
            </w:pPr>
            <w:r w:rsidRPr="007E514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AC127CE" w14:textId="77777777" w:rsidR="003C077C" w:rsidRPr="007E514B" w:rsidRDefault="003C077C" w:rsidP="00FE67EB">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F20D78A" w14:textId="77777777" w:rsidR="003C077C" w:rsidRPr="007E514B" w:rsidRDefault="003C077C" w:rsidP="00FE67EB">
            <w:pPr>
              <w:keepNext/>
              <w:keepLines/>
              <w:spacing w:after="0"/>
              <w:jc w:val="center"/>
            </w:pPr>
            <w:r w:rsidRPr="007E514B">
              <w:rPr>
                <w:rFonts w:ascii="Arial" w:hAnsi="Arial"/>
                <w:sz w:val="18"/>
              </w:rPr>
              <w:sym w:font="Symbol" w:char="F0B3"/>
            </w:r>
            <w:r w:rsidRPr="007E514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4B73CAB7" w14:textId="77777777" w:rsidR="003C077C" w:rsidRDefault="003C077C" w:rsidP="00FE67EB">
            <w:pPr>
              <w:keepNext/>
              <w:keepLines/>
              <w:spacing w:after="0"/>
              <w:jc w:val="center"/>
              <w:rPr>
                <w:ins w:id="65" w:author="Iana Siomina" w:date="2019-03-26T15:01:00Z"/>
                <w:rFonts w:ascii="Arial" w:hAnsi="Arial"/>
                <w:sz w:val="18"/>
              </w:rPr>
            </w:pPr>
            <w:r w:rsidRPr="007E514B">
              <w:rPr>
                <w:rFonts w:ascii="Arial" w:hAnsi="Arial"/>
                <w:sz w:val="18"/>
              </w:rPr>
              <w:t>NR_FDD_FR1_A, NR_TDD_FR1_A</w:t>
            </w:r>
            <w:ins w:id="66" w:author="Iana Siomina" w:date="2019-03-26T15:01:00Z">
              <w:r w:rsidR="00B5040E">
                <w:rPr>
                  <w:rFonts w:ascii="Arial" w:hAnsi="Arial"/>
                  <w:sz w:val="18"/>
                </w:rPr>
                <w:t>,</w:t>
              </w:r>
            </w:ins>
          </w:p>
          <w:p w14:paraId="49F98A78" w14:textId="3434AC4B" w:rsidR="00B5040E" w:rsidRPr="007E514B" w:rsidRDefault="00B5040E" w:rsidP="00FE67EB">
            <w:pPr>
              <w:keepNext/>
              <w:keepLines/>
              <w:spacing w:after="0"/>
              <w:jc w:val="center"/>
              <w:rPr>
                <w:rFonts w:ascii="Arial" w:hAnsi="Arial"/>
                <w:sz w:val="18"/>
              </w:rPr>
            </w:pPr>
            <w:ins w:id="67" w:author="Iana Siomina" w:date="2019-03-26T15:01:00Z">
              <w:r w:rsidRPr="002D2858">
                <w:rPr>
                  <w:rFonts w:ascii="Arial" w:hAnsi="Arial"/>
                  <w:sz w:val="18"/>
                </w:rPr>
                <w:t>NR_SDL_FR1_A</w:t>
              </w:r>
            </w:ins>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542066C" w14:textId="77777777" w:rsidR="003C077C" w:rsidRPr="007E514B" w:rsidRDefault="003C077C" w:rsidP="00FE67EB">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0FD1521" w14:textId="77777777" w:rsidR="003C077C" w:rsidRPr="007E514B" w:rsidRDefault="003C077C" w:rsidP="00FE67EB">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208029" w14:textId="77777777" w:rsidR="003C077C" w:rsidRPr="007E514B" w:rsidRDefault="003C077C" w:rsidP="00FE67E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E17153" w14:textId="77777777" w:rsidR="003C077C" w:rsidRPr="007E514B" w:rsidRDefault="003C077C" w:rsidP="00FE67EB">
            <w:pPr>
              <w:keepNext/>
              <w:keepLines/>
              <w:spacing w:after="0"/>
              <w:jc w:val="center"/>
            </w:pPr>
            <w:r w:rsidRPr="007E514B">
              <w:rPr>
                <w:rFonts w:ascii="Arial" w:hAnsi="Arial"/>
                <w:sz w:val="18"/>
              </w:rPr>
              <w:t>-70</w:t>
            </w:r>
          </w:p>
        </w:tc>
      </w:tr>
      <w:tr w:rsidR="003C077C" w:rsidRPr="007E514B" w14:paraId="18257DD9" w14:textId="77777777" w:rsidTr="00FE67EB">
        <w:trPr>
          <w:jc w:val="center"/>
        </w:trPr>
        <w:tc>
          <w:tcPr>
            <w:tcW w:w="1036" w:type="dxa"/>
            <w:vMerge/>
            <w:tcBorders>
              <w:left w:val="single" w:sz="4" w:space="0" w:color="auto"/>
              <w:right w:val="single" w:sz="6" w:space="0" w:color="auto"/>
            </w:tcBorders>
            <w:shd w:val="clear" w:color="auto" w:fill="auto"/>
            <w:vAlign w:val="center"/>
          </w:tcPr>
          <w:p w14:paraId="1979D00F" w14:textId="77777777" w:rsidR="003C077C" w:rsidRPr="007E514B" w:rsidRDefault="003C077C" w:rsidP="00FE67E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12F80F9" w14:textId="77777777" w:rsidR="003C077C" w:rsidRPr="007E514B" w:rsidRDefault="003C077C" w:rsidP="00FE67E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673D322" w14:textId="77777777" w:rsidR="003C077C" w:rsidRPr="007E514B" w:rsidRDefault="003C077C" w:rsidP="00FE67E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647790C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59FACCF5" w14:textId="77777777" w:rsidR="003C077C" w:rsidRPr="007E514B" w:rsidRDefault="003C077C" w:rsidP="00FE67EB">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595AD99" w14:textId="77777777" w:rsidR="003C077C" w:rsidRPr="007E514B" w:rsidRDefault="003C077C" w:rsidP="00FE67EB">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316AD9" w14:textId="77777777" w:rsidR="003C077C" w:rsidRPr="007E514B" w:rsidRDefault="003C077C" w:rsidP="00FE67E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DCDD60" w14:textId="77777777" w:rsidR="003C077C" w:rsidRPr="007E514B" w:rsidRDefault="003C077C" w:rsidP="00FE67EB">
            <w:pPr>
              <w:keepNext/>
              <w:keepLines/>
              <w:spacing w:after="0"/>
              <w:jc w:val="center"/>
            </w:pPr>
            <w:r w:rsidRPr="007E514B">
              <w:rPr>
                <w:rFonts w:ascii="Arial" w:hAnsi="Arial"/>
                <w:sz w:val="18"/>
              </w:rPr>
              <w:t>-70</w:t>
            </w:r>
          </w:p>
        </w:tc>
      </w:tr>
      <w:tr w:rsidR="003C077C" w:rsidRPr="007E514B" w14:paraId="435E2335" w14:textId="77777777" w:rsidTr="00FE67EB">
        <w:trPr>
          <w:jc w:val="center"/>
        </w:trPr>
        <w:tc>
          <w:tcPr>
            <w:tcW w:w="1036" w:type="dxa"/>
            <w:vMerge/>
            <w:tcBorders>
              <w:left w:val="single" w:sz="4" w:space="0" w:color="auto"/>
              <w:right w:val="single" w:sz="6" w:space="0" w:color="auto"/>
            </w:tcBorders>
            <w:shd w:val="clear" w:color="auto" w:fill="auto"/>
            <w:vAlign w:val="center"/>
          </w:tcPr>
          <w:p w14:paraId="7159BCBB" w14:textId="77777777" w:rsidR="003C077C" w:rsidRPr="007E514B" w:rsidRDefault="003C077C" w:rsidP="00FE67E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AAA360A" w14:textId="77777777" w:rsidR="003C077C" w:rsidRPr="007E514B" w:rsidRDefault="003C077C" w:rsidP="00FE67E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EE7EAE3" w14:textId="77777777" w:rsidR="003C077C" w:rsidRPr="007E514B" w:rsidRDefault="003C077C" w:rsidP="00FE67E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22AC45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DBBB23E" w14:textId="77777777" w:rsidR="003C077C" w:rsidRPr="007E514B" w:rsidRDefault="003C077C" w:rsidP="00FE67EB">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4B1F6F9" w14:textId="77777777" w:rsidR="003C077C" w:rsidRPr="007E514B" w:rsidRDefault="003C077C" w:rsidP="00FE67EB">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5C9170" w14:textId="77777777" w:rsidR="003C077C" w:rsidRPr="007E514B" w:rsidRDefault="003C077C" w:rsidP="00FE67E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444D81" w14:textId="77777777" w:rsidR="003C077C" w:rsidRPr="007E514B" w:rsidRDefault="003C077C" w:rsidP="00FE67EB">
            <w:pPr>
              <w:keepNext/>
              <w:keepLines/>
              <w:spacing w:after="0"/>
              <w:jc w:val="center"/>
            </w:pPr>
            <w:r w:rsidRPr="007E514B">
              <w:rPr>
                <w:rFonts w:ascii="Arial" w:hAnsi="Arial"/>
                <w:sz w:val="18"/>
              </w:rPr>
              <w:t>-70</w:t>
            </w:r>
          </w:p>
        </w:tc>
      </w:tr>
      <w:tr w:rsidR="003C077C" w:rsidRPr="007E514B" w14:paraId="22E2AB0B" w14:textId="77777777" w:rsidTr="00FE67EB">
        <w:trPr>
          <w:jc w:val="center"/>
        </w:trPr>
        <w:tc>
          <w:tcPr>
            <w:tcW w:w="1036" w:type="dxa"/>
            <w:vMerge/>
            <w:tcBorders>
              <w:left w:val="single" w:sz="4" w:space="0" w:color="auto"/>
              <w:right w:val="single" w:sz="6" w:space="0" w:color="auto"/>
            </w:tcBorders>
            <w:shd w:val="clear" w:color="auto" w:fill="auto"/>
            <w:vAlign w:val="center"/>
          </w:tcPr>
          <w:p w14:paraId="0D797DD3" w14:textId="77777777" w:rsidR="003C077C" w:rsidRPr="007E514B" w:rsidRDefault="003C077C" w:rsidP="00FE67E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8DCCBC4" w14:textId="77777777" w:rsidR="003C077C" w:rsidRPr="007E514B" w:rsidRDefault="003C077C" w:rsidP="00FE67E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981D5F4" w14:textId="77777777" w:rsidR="003C077C" w:rsidRPr="007E514B" w:rsidRDefault="003C077C" w:rsidP="00FE67E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4F9AA83"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90F3843" w14:textId="77777777" w:rsidR="003C077C" w:rsidRPr="007E514B" w:rsidDel="00FA4A82" w:rsidRDefault="003C077C" w:rsidP="00FE67EB">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7EE1F8E" w14:textId="77777777" w:rsidR="003C077C" w:rsidRPr="007E514B" w:rsidDel="00FA4A82" w:rsidRDefault="003C077C" w:rsidP="00FE67E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3D73C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8FC0C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1A783842" w14:textId="77777777" w:rsidTr="00FE67EB">
        <w:trPr>
          <w:jc w:val="center"/>
        </w:trPr>
        <w:tc>
          <w:tcPr>
            <w:tcW w:w="1036" w:type="dxa"/>
            <w:vMerge/>
            <w:tcBorders>
              <w:left w:val="single" w:sz="4" w:space="0" w:color="auto"/>
              <w:right w:val="single" w:sz="6" w:space="0" w:color="auto"/>
            </w:tcBorders>
            <w:shd w:val="clear" w:color="auto" w:fill="auto"/>
            <w:vAlign w:val="center"/>
          </w:tcPr>
          <w:p w14:paraId="6CC8934B" w14:textId="77777777" w:rsidR="003C077C" w:rsidRPr="007E514B" w:rsidRDefault="003C077C" w:rsidP="00FE67E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5C79D54" w14:textId="77777777" w:rsidR="003C077C" w:rsidRPr="007E514B" w:rsidRDefault="003C077C" w:rsidP="00FE67E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5EB8DBC" w14:textId="77777777" w:rsidR="003C077C" w:rsidRPr="007E514B" w:rsidRDefault="003C077C" w:rsidP="00FE67E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8A9468E" w14:textId="77777777" w:rsidR="003C077C" w:rsidRPr="007E514B" w:rsidDel="00836998" w:rsidRDefault="003C077C" w:rsidP="00FE67EB">
            <w:pPr>
              <w:keepNext/>
              <w:keepLines/>
              <w:spacing w:after="0"/>
              <w:jc w:val="center"/>
              <w:rPr>
                <w:rFonts w:ascii="Arial" w:hAnsi="Arial"/>
                <w:sz w:val="18"/>
                <w:lang w:val="sv-SE"/>
              </w:rPr>
            </w:pPr>
            <w:r w:rsidRPr="007E514B">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1048696" w14:textId="77777777" w:rsidR="003C077C" w:rsidRPr="007E514B" w:rsidRDefault="003C077C" w:rsidP="00FE67EB">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5ABE988" w14:textId="77777777" w:rsidR="003C077C" w:rsidRPr="007E514B" w:rsidRDefault="003C077C" w:rsidP="00FE67EB">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AD35C" w14:textId="77777777" w:rsidR="003C077C" w:rsidRPr="007E514B" w:rsidRDefault="003C077C" w:rsidP="00FE67E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FB444E" w14:textId="77777777" w:rsidR="003C077C" w:rsidRPr="007E514B" w:rsidRDefault="003C077C" w:rsidP="00FE67EB">
            <w:pPr>
              <w:keepNext/>
              <w:keepLines/>
              <w:spacing w:after="0"/>
              <w:jc w:val="center"/>
            </w:pPr>
            <w:r w:rsidRPr="007E514B">
              <w:rPr>
                <w:rFonts w:ascii="Arial" w:hAnsi="Arial"/>
                <w:sz w:val="18"/>
              </w:rPr>
              <w:t>-70</w:t>
            </w:r>
          </w:p>
        </w:tc>
      </w:tr>
      <w:tr w:rsidR="003C077C" w:rsidRPr="007E514B" w14:paraId="419A4F17" w14:textId="77777777" w:rsidTr="00FE67EB">
        <w:trPr>
          <w:jc w:val="center"/>
        </w:trPr>
        <w:tc>
          <w:tcPr>
            <w:tcW w:w="1036" w:type="dxa"/>
            <w:vMerge/>
            <w:tcBorders>
              <w:left w:val="single" w:sz="4" w:space="0" w:color="auto"/>
              <w:right w:val="single" w:sz="6" w:space="0" w:color="auto"/>
            </w:tcBorders>
            <w:shd w:val="clear" w:color="auto" w:fill="auto"/>
            <w:vAlign w:val="center"/>
          </w:tcPr>
          <w:p w14:paraId="1113003D"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0FCE9D8"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1A3DA76" w14:textId="77777777" w:rsidR="003C077C" w:rsidRPr="007E514B" w:rsidRDefault="003C077C" w:rsidP="00FE67EB">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600B64A" w14:textId="77777777" w:rsidR="003C077C" w:rsidRPr="007E514B" w:rsidDel="00836998"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45DEB0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20F5E71"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6CD2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19ECB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4B769589" w14:textId="77777777" w:rsidTr="00FE67EB">
        <w:trPr>
          <w:jc w:val="center"/>
        </w:trPr>
        <w:tc>
          <w:tcPr>
            <w:tcW w:w="1036" w:type="dxa"/>
            <w:vMerge/>
            <w:tcBorders>
              <w:left w:val="single" w:sz="4" w:space="0" w:color="auto"/>
              <w:right w:val="single" w:sz="6" w:space="0" w:color="auto"/>
            </w:tcBorders>
            <w:shd w:val="clear" w:color="auto" w:fill="auto"/>
            <w:vAlign w:val="center"/>
          </w:tcPr>
          <w:p w14:paraId="57D90ACF" w14:textId="77777777" w:rsidR="003C077C" w:rsidRPr="007E514B" w:rsidRDefault="003C077C" w:rsidP="00FE67E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C807ECA" w14:textId="77777777" w:rsidR="003C077C" w:rsidRPr="007E514B" w:rsidRDefault="003C077C" w:rsidP="00FE67E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88CF230" w14:textId="77777777" w:rsidR="003C077C" w:rsidRPr="007E514B" w:rsidRDefault="003C077C" w:rsidP="00FE67EB">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4233D701"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59CC2AB6"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88F70CC"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E6EC1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FB3D9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-70</w:t>
            </w:r>
          </w:p>
        </w:tc>
      </w:tr>
      <w:tr w:rsidR="003C077C" w:rsidRPr="007E514B" w14:paraId="268590AC" w14:textId="77777777" w:rsidTr="00FE67E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F5384C9" w14:textId="77777777" w:rsidR="003C077C" w:rsidRPr="007E514B" w:rsidRDefault="003C077C" w:rsidP="00FE67EB">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219C897" w14:textId="77777777" w:rsidR="003C077C" w:rsidRPr="007E514B" w:rsidRDefault="003C077C" w:rsidP="00FE67EB">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12314431" w14:textId="77777777" w:rsidR="003C077C" w:rsidRPr="007E514B" w:rsidRDefault="003C077C" w:rsidP="00FE67EB">
            <w:pPr>
              <w:keepNext/>
              <w:keepLines/>
              <w:spacing w:after="0"/>
              <w:jc w:val="center"/>
            </w:pPr>
            <w:r w:rsidRPr="007E514B">
              <w:rPr>
                <w:rFonts w:ascii="Arial" w:hAnsi="Arial"/>
                <w:sz w:val="18"/>
              </w:rPr>
              <w:t>TBD</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14FFFCD" w14:textId="77777777" w:rsidR="009F4F88" w:rsidRDefault="003C077C" w:rsidP="00FE67EB">
            <w:pPr>
              <w:keepNext/>
              <w:keepLines/>
              <w:spacing w:after="0"/>
              <w:jc w:val="center"/>
              <w:rPr>
                <w:ins w:id="68" w:author="Iana Siomina" w:date="2019-03-26T15:01:00Z"/>
                <w:rFonts w:ascii="Arial" w:hAnsi="Arial"/>
                <w:sz w:val="18"/>
              </w:rPr>
            </w:pPr>
            <w:r w:rsidRPr="007E514B">
              <w:rPr>
                <w:rFonts w:ascii="Arial" w:hAnsi="Arial"/>
                <w:sz w:val="18"/>
              </w:rPr>
              <w:t xml:space="preserve">NR_FDD_FR1_A, NR_TDD_FR1_A, </w:t>
            </w:r>
          </w:p>
          <w:p w14:paraId="598D5E58" w14:textId="77777777" w:rsidR="009F4F88" w:rsidRDefault="009F4F88" w:rsidP="00FE67EB">
            <w:pPr>
              <w:keepNext/>
              <w:keepLines/>
              <w:spacing w:after="0"/>
              <w:jc w:val="center"/>
              <w:rPr>
                <w:ins w:id="69" w:author="Iana Siomina" w:date="2019-03-26T15:01:00Z"/>
                <w:rFonts w:ascii="Arial" w:hAnsi="Arial"/>
                <w:sz w:val="18"/>
              </w:rPr>
            </w:pPr>
            <w:ins w:id="70" w:author="Iana Siomina" w:date="2019-03-26T15:01:00Z">
              <w:r w:rsidRPr="002D2858">
                <w:rPr>
                  <w:rFonts w:ascii="Arial" w:hAnsi="Arial"/>
                  <w:sz w:val="18"/>
                </w:rPr>
                <w:t>NR_SDL_FR1_A</w:t>
              </w:r>
              <w:r>
                <w:rPr>
                  <w:rFonts w:ascii="Arial" w:hAnsi="Arial"/>
                  <w:sz w:val="18"/>
                </w:rPr>
                <w:t>,</w:t>
              </w:r>
            </w:ins>
          </w:p>
          <w:p w14:paraId="0711BE88" w14:textId="05B3B0AC" w:rsidR="003C077C" w:rsidRPr="007E514B" w:rsidRDefault="003C077C" w:rsidP="00FE67EB">
            <w:pPr>
              <w:keepNext/>
              <w:keepLines/>
              <w:spacing w:after="0"/>
              <w:jc w:val="center"/>
            </w:pPr>
            <w:r w:rsidRPr="007E514B">
              <w:rPr>
                <w:rFonts w:ascii="Arial" w:hAnsi="Arial"/>
                <w:sz w:val="18"/>
              </w:rPr>
              <w:t>NR_FDD_FR1_B, NR_TDD_FR1_C, NR_FDD_FR1_D, NR_TDD_FR1_D, NR_FDD_FR1_E, NR_TDD_FR1_E, NR_FDD_FR1_G, NR_FDD_FR1_H</w:t>
            </w:r>
            <w:del w:id="71" w:author="Iana Siomina" w:date="2019-03-26T15:13:00Z">
              <w:r w:rsidRPr="007E514B" w:rsidDel="00FB28D5">
                <w:rPr>
                  <w:rFonts w:ascii="Arial" w:hAnsi="Arial"/>
                  <w:sz w:val="18"/>
                </w:rPr>
                <w:delText>,</w:delText>
              </w:r>
            </w:del>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4EC719C2" w14:textId="77777777" w:rsidR="003C077C" w:rsidRPr="007E514B" w:rsidRDefault="003C077C" w:rsidP="00FE67EB">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473403B7"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17F4DF6" w14:textId="77777777" w:rsidR="003C077C" w:rsidRPr="007E514B" w:rsidRDefault="003C077C" w:rsidP="00FE67EB">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BDE9EF8" w14:textId="77777777" w:rsidR="003C077C" w:rsidRPr="007E514B" w:rsidRDefault="003C077C" w:rsidP="00FE67EB">
            <w:pPr>
              <w:keepNext/>
              <w:keepLines/>
              <w:spacing w:after="0"/>
              <w:jc w:val="center"/>
            </w:pPr>
            <w:r w:rsidRPr="007E514B">
              <w:rPr>
                <w:rFonts w:ascii="Arial" w:hAnsi="Arial"/>
                <w:sz w:val="18"/>
              </w:rPr>
              <w:t>-50</w:t>
            </w:r>
          </w:p>
        </w:tc>
      </w:tr>
      <w:tr w:rsidR="003C077C" w:rsidRPr="007E514B" w14:paraId="7EA5FE3F" w14:textId="77777777" w:rsidTr="00FE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D0BE4A2"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C4F05FF" w14:textId="77777777" w:rsidR="003C077C" w:rsidRPr="007E514B" w:rsidRDefault="003C077C" w:rsidP="00FE67EB">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4117A568" w14:textId="77777777" w:rsidR="003C077C" w:rsidRPr="007E514B" w:rsidRDefault="003C077C" w:rsidP="003C077C">
      <w:pPr>
        <w:rPr>
          <w:lang w:eastAsia="zh-CN"/>
        </w:rPr>
      </w:pPr>
    </w:p>
    <w:p w14:paraId="43315DA0" w14:textId="77777777" w:rsidR="003C077C" w:rsidRPr="007E514B" w:rsidRDefault="003C077C" w:rsidP="003C077C">
      <w:pPr>
        <w:keepNext/>
        <w:keepLines/>
        <w:spacing w:before="120"/>
        <w:ind w:left="1701" w:hanging="1701"/>
        <w:outlineLvl w:val="4"/>
      </w:pPr>
      <w:r w:rsidRPr="007E514B">
        <w:rPr>
          <w:rFonts w:ascii="Arial" w:hAnsi="Arial"/>
          <w:sz w:val="22"/>
        </w:rPr>
        <w:t>10.1.19.2.2</w:t>
      </w:r>
      <w:r w:rsidRPr="007E514B">
        <w:rPr>
          <w:rFonts w:ascii="Arial" w:hAnsi="Arial"/>
          <w:sz w:val="22"/>
        </w:rPr>
        <w:tab/>
        <w:t>Relative Accuracy</w:t>
      </w:r>
    </w:p>
    <w:p w14:paraId="57E18A9B" w14:textId="77777777" w:rsidR="003C077C" w:rsidRPr="007E514B" w:rsidRDefault="003C077C" w:rsidP="003C077C">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028F4117" w14:textId="77777777" w:rsidR="003C077C" w:rsidRPr="007E514B" w:rsidRDefault="003C077C" w:rsidP="003C077C">
      <w:pPr>
        <w:rPr>
          <w:rFonts w:cs="v4.2.0"/>
          <w:lang w:eastAsia="zh-CN"/>
        </w:rPr>
      </w:pPr>
      <w:r w:rsidRPr="007E514B">
        <w:rPr>
          <w:rFonts w:cs="v4.2.0"/>
        </w:rPr>
        <w:t xml:space="preserve">The accuracy requirements in Table </w:t>
      </w:r>
      <w:r w:rsidRPr="007E514B">
        <w:rPr>
          <w:lang w:eastAsia="zh-CN"/>
        </w:rPr>
        <w:t>10.1.19.2.2</w:t>
      </w:r>
      <w:r w:rsidRPr="007E514B">
        <w:rPr>
          <w:rFonts w:cs="v4.2.0"/>
        </w:rPr>
        <w:t>-1 are valid under the following conditions:</w:t>
      </w:r>
    </w:p>
    <w:p w14:paraId="1BC282C0" w14:textId="4F1CC998" w:rsidR="003C077C" w:rsidRPr="007E514B" w:rsidRDefault="003C077C" w:rsidP="003C077C">
      <w:pPr>
        <w:ind w:left="568" w:hanging="284"/>
        <w:rPr>
          <w:lang w:eastAsia="zh-CN"/>
        </w:rPr>
      </w:pPr>
      <w:r w:rsidRPr="007E514B">
        <w:rPr>
          <w:rFonts w:ascii="Arial" w:hAnsi="Arial"/>
          <w:sz w:val="28"/>
          <w:lang w:val="en-US"/>
        </w:rPr>
        <w:tab/>
      </w:r>
      <w:r w:rsidRPr="007E514B">
        <w:t xml:space="preserve">Conditions for L1-RSRP measurements are fulfilled according to Annex B.2.4.2 for a corresponding Band </w:t>
      </w:r>
      <w:r w:rsidRPr="007E514B">
        <w:rPr>
          <w:rFonts w:cs="v4.2.0"/>
          <w:lang w:eastAsia="ko-KR"/>
        </w:rPr>
        <w:t>for each relevant CSI-RS</w:t>
      </w:r>
      <w:del w:id="72" w:author="Iana Siomina" w:date="2019-03-26T15:02:00Z">
        <w:r w:rsidRPr="007E514B" w:rsidDel="00BF55A2">
          <w:delText>-</w:delText>
        </w:r>
      </w:del>
      <w:r w:rsidRPr="007E514B">
        <w:rPr>
          <w:lang w:eastAsia="zh-CN"/>
        </w:rPr>
        <w:t>.</w:t>
      </w:r>
    </w:p>
    <w:p w14:paraId="101ECEF4" w14:textId="77777777" w:rsidR="003C077C" w:rsidRPr="007E514B" w:rsidRDefault="003C077C" w:rsidP="003C077C">
      <w:pPr>
        <w:keepNext/>
        <w:keepLines/>
        <w:spacing w:before="60"/>
        <w:jc w:val="center"/>
      </w:pPr>
      <w:r w:rsidRPr="007E514B">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3C077C" w:rsidRPr="007E514B" w14:paraId="57E5F6C1" w14:textId="77777777" w:rsidTr="00FE67EB">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F619E5" w14:textId="77777777" w:rsidR="003C077C" w:rsidRPr="007E514B" w:rsidRDefault="003C077C" w:rsidP="00FE67EB">
            <w:pPr>
              <w:keepNext/>
              <w:keepLines/>
              <w:spacing w:after="0"/>
              <w:jc w:val="center"/>
            </w:pPr>
            <w:r w:rsidRPr="007E514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4C22F5" w14:textId="77777777" w:rsidR="003C077C" w:rsidRPr="007E514B" w:rsidRDefault="003C077C" w:rsidP="00FE67EB">
            <w:pPr>
              <w:keepNext/>
              <w:keepLines/>
              <w:spacing w:after="0"/>
              <w:jc w:val="center"/>
            </w:pPr>
            <w:r w:rsidRPr="007E514B">
              <w:rPr>
                <w:rFonts w:ascii="Arial" w:hAnsi="Arial"/>
                <w:b/>
                <w:sz w:val="18"/>
              </w:rPr>
              <w:t>Conditions</w:t>
            </w:r>
          </w:p>
        </w:tc>
      </w:tr>
      <w:tr w:rsidR="003C077C" w:rsidRPr="007E514B" w14:paraId="04008D1A" w14:textId="77777777" w:rsidTr="00FE67EB">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383D94" w14:textId="77777777" w:rsidR="003C077C" w:rsidRPr="007E514B" w:rsidRDefault="003C077C" w:rsidP="00FE67EB">
            <w:pPr>
              <w:keepNext/>
              <w:keepLines/>
              <w:spacing w:after="0"/>
              <w:jc w:val="center"/>
            </w:pPr>
            <w:r w:rsidRPr="007E514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49F2D16" w14:textId="77777777" w:rsidR="003C077C" w:rsidRPr="007E514B" w:rsidRDefault="003C077C" w:rsidP="00FE67EB">
            <w:pPr>
              <w:keepNext/>
              <w:keepLines/>
              <w:spacing w:after="0"/>
              <w:jc w:val="center"/>
            </w:pPr>
            <w:r w:rsidRPr="007E514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91620E" w14:textId="77777777" w:rsidR="003C077C" w:rsidRPr="007E514B" w:rsidRDefault="003C077C" w:rsidP="00FE67EB">
            <w:pPr>
              <w:keepNext/>
              <w:keepLines/>
              <w:spacing w:after="0"/>
              <w:jc w:val="center"/>
            </w:pPr>
            <w:r w:rsidRPr="007E514B">
              <w:rPr>
                <w:rFonts w:ascii="Arial" w:hAnsi="Arial"/>
                <w:b/>
                <w:sz w:val="18"/>
              </w:rPr>
              <w:t xml:space="preserve">CSI-RS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6BB4B7" w14:textId="77777777" w:rsidR="003C077C" w:rsidRPr="007E514B" w:rsidRDefault="003C077C" w:rsidP="00FE67EB">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3C077C" w:rsidRPr="007E514B" w14:paraId="53AC041F" w14:textId="77777777" w:rsidTr="00FE67EB">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431CFE6" w14:textId="77777777" w:rsidR="003C077C" w:rsidRPr="007E514B" w:rsidRDefault="003C077C" w:rsidP="00FE67EB">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017FE6" w14:textId="77777777" w:rsidR="003C077C" w:rsidRPr="007E514B" w:rsidRDefault="003C077C" w:rsidP="00FE67EB">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22947020" w14:textId="77777777" w:rsidR="003C077C" w:rsidRPr="007E514B" w:rsidRDefault="003C077C" w:rsidP="00FE67E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9E3FBC" w14:textId="77777777" w:rsidR="003C077C" w:rsidRPr="007E514B" w:rsidRDefault="003C077C" w:rsidP="00FE67EB">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FFED68" w14:textId="77777777" w:rsidR="003C077C" w:rsidRPr="007E514B" w:rsidRDefault="003C077C" w:rsidP="00FE67EB">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D438E03" w14:textId="77777777" w:rsidR="003C077C" w:rsidRPr="007E514B" w:rsidRDefault="003C077C" w:rsidP="00FE67EB">
            <w:pPr>
              <w:keepNext/>
              <w:keepLines/>
              <w:spacing w:after="0"/>
              <w:jc w:val="center"/>
            </w:pPr>
            <w:r w:rsidRPr="007E514B">
              <w:rPr>
                <w:rFonts w:ascii="Arial" w:hAnsi="Arial"/>
                <w:b/>
                <w:sz w:val="18"/>
              </w:rPr>
              <w:t>Maximum Io</w:t>
            </w:r>
          </w:p>
        </w:tc>
      </w:tr>
      <w:tr w:rsidR="003C077C" w:rsidRPr="007E514B" w14:paraId="0A3C4E64" w14:textId="77777777" w:rsidTr="00FE67EB">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926FCFF" w14:textId="77777777" w:rsidR="003C077C" w:rsidRPr="007E514B" w:rsidRDefault="003C077C" w:rsidP="00FE67EB">
            <w:pPr>
              <w:keepNext/>
              <w:keepLines/>
              <w:spacing w:after="0"/>
              <w:jc w:val="center"/>
            </w:pPr>
            <w:r w:rsidRPr="007E514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37C46D0C" w14:textId="77777777" w:rsidR="003C077C" w:rsidRPr="007E514B" w:rsidRDefault="003C077C" w:rsidP="00FE67EB">
            <w:pPr>
              <w:keepNext/>
              <w:keepLines/>
              <w:spacing w:after="0"/>
              <w:jc w:val="center"/>
            </w:pPr>
            <w:r w:rsidRPr="007E514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059837DC" w14:textId="77777777" w:rsidR="003C077C" w:rsidRPr="007E514B" w:rsidRDefault="003C077C" w:rsidP="00FE67EB">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3BA3A5E0" w14:textId="77777777" w:rsidR="003C077C" w:rsidRPr="007E514B" w:rsidRDefault="003C077C" w:rsidP="00FE67EB">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1F49A3" w14:textId="77777777" w:rsidR="003C077C" w:rsidRPr="007E514B" w:rsidRDefault="003C077C" w:rsidP="00FE67E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589BBA" w14:textId="77777777" w:rsidR="003C077C" w:rsidRPr="007E514B" w:rsidRDefault="003C077C" w:rsidP="00FE67E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15AFA2D" w14:textId="77777777" w:rsidR="003C077C" w:rsidRPr="007E514B" w:rsidRDefault="003C077C" w:rsidP="00FE67E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3C077C" w:rsidRPr="007E514B" w14:paraId="793159BC" w14:textId="77777777" w:rsidTr="00FE67EB">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6981517" w14:textId="77777777" w:rsidR="003C077C" w:rsidRPr="007E514B" w:rsidRDefault="003C077C" w:rsidP="00FE67EB">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536DE720" w14:textId="77777777" w:rsidR="003C077C" w:rsidRPr="007E514B" w:rsidRDefault="003C077C" w:rsidP="00FE67EB">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3A489350" w14:textId="77777777" w:rsidR="003C077C" w:rsidRPr="007E514B" w:rsidRDefault="003C077C" w:rsidP="00FE67EB">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0D4831FE" w14:textId="77777777" w:rsidR="003C077C" w:rsidRPr="007E514B" w:rsidRDefault="003C077C" w:rsidP="00FE67EB">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B28D28"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DDEDA1" w14:textId="77777777" w:rsidR="003C077C" w:rsidRPr="007E514B" w:rsidRDefault="003C077C" w:rsidP="00FE67E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F218DF" w14:textId="77777777" w:rsidR="003C077C" w:rsidRPr="007E514B" w:rsidRDefault="003C077C" w:rsidP="00FE67E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3B1059E" w14:textId="77777777" w:rsidR="003C077C" w:rsidRPr="007E514B" w:rsidRDefault="003C077C" w:rsidP="00FE67EB">
            <w:pPr>
              <w:keepNext/>
              <w:keepLines/>
              <w:spacing w:after="0"/>
              <w:jc w:val="center"/>
              <w:rPr>
                <w:rFonts w:ascii="Arial" w:hAnsi="Arial"/>
                <w:b/>
                <w:sz w:val="18"/>
              </w:rPr>
            </w:pPr>
          </w:p>
        </w:tc>
      </w:tr>
      <w:tr w:rsidR="003C077C" w:rsidRPr="007E514B" w14:paraId="1359B5F9" w14:textId="77777777" w:rsidTr="00FE67E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54C6B3E" w14:textId="77777777" w:rsidR="003C077C" w:rsidRPr="007E514B" w:rsidRDefault="003C077C" w:rsidP="00FE67EB">
            <w:pPr>
              <w:keepNext/>
              <w:keepLines/>
              <w:spacing w:after="0"/>
              <w:jc w:val="center"/>
            </w:pPr>
            <w:r w:rsidRPr="007E514B">
              <w:rPr>
                <w:rFonts w:ascii="Arial" w:hAnsi="Arial"/>
                <w:sz w:val="18"/>
              </w:rPr>
              <w:t>TBD</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0FBB23BC" w14:textId="77777777" w:rsidR="003C077C" w:rsidRPr="007E514B" w:rsidRDefault="003C077C" w:rsidP="00FE67EB">
            <w:pPr>
              <w:keepNext/>
              <w:keepLines/>
              <w:spacing w:after="0"/>
              <w:jc w:val="center"/>
            </w:pPr>
            <w:r w:rsidRPr="007E514B">
              <w:rPr>
                <w:rFonts w:ascii="Arial" w:hAnsi="Arial"/>
                <w:sz w:val="18"/>
              </w:rPr>
              <w:t>TBD</w:t>
            </w:r>
          </w:p>
        </w:tc>
        <w:tc>
          <w:tcPr>
            <w:tcW w:w="921" w:type="dxa"/>
            <w:vMerge w:val="restart"/>
            <w:tcBorders>
              <w:top w:val="single" w:sz="6" w:space="0" w:color="auto"/>
              <w:left w:val="single" w:sz="6" w:space="0" w:color="auto"/>
              <w:right w:val="single" w:sz="6" w:space="0" w:color="auto"/>
            </w:tcBorders>
            <w:shd w:val="clear" w:color="auto" w:fill="auto"/>
            <w:vAlign w:val="center"/>
          </w:tcPr>
          <w:p w14:paraId="1956A0AA" w14:textId="77777777" w:rsidR="003C077C" w:rsidRPr="007E514B" w:rsidRDefault="003C077C" w:rsidP="00FE67EB">
            <w:pPr>
              <w:keepNext/>
              <w:keepLines/>
              <w:spacing w:after="0"/>
              <w:jc w:val="cente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7F01A7" w14:textId="77777777" w:rsidR="003C077C" w:rsidRDefault="003C077C" w:rsidP="00FE67EB">
            <w:pPr>
              <w:keepNext/>
              <w:keepLines/>
              <w:spacing w:after="0"/>
              <w:jc w:val="center"/>
              <w:rPr>
                <w:ins w:id="73" w:author="Iana Siomina" w:date="2019-03-26T15:02:00Z"/>
                <w:rFonts w:ascii="Arial" w:hAnsi="Arial"/>
                <w:sz w:val="18"/>
              </w:rPr>
            </w:pPr>
            <w:r w:rsidRPr="007E514B">
              <w:rPr>
                <w:rFonts w:ascii="Arial" w:hAnsi="Arial"/>
                <w:sz w:val="18"/>
              </w:rPr>
              <w:t>NR_FDD_FR1_A, NR_TDD_FR1_A</w:t>
            </w:r>
            <w:ins w:id="74" w:author="Iana Siomina" w:date="2019-03-26T15:02:00Z">
              <w:r w:rsidR="00BF55A2">
                <w:rPr>
                  <w:rFonts w:ascii="Arial" w:hAnsi="Arial"/>
                  <w:sz w:val="18"/>
                </w:rPr>
                <w:t>,</w:t>
              </w:r>
            </w:ins>
          </w:p>
          <w:p w14:paraId="2B5E6A88" w14:textId="726F31E4" w:rsidR="00BF55A2" w:rsidRPr="007E514B" w:rsidRDefault="00BF55A2" w:rsidP="00FE67EB">
            <w:pPr>
              <w:keepNext/>
              <w:keepLines/>
              <w:spacing w:after="0"/>
              <w:jc w:val="center"/>
              <w:rPr>
                <w:rFonts w:ascii="Arial" w:hAnsi="Arial"/>
                <w:sz w:val="18"/>
              </w:rPr>
            </w:pPr>
            <w:ins w:id="75" w:author="Iana Siomina" w:date="2019-03-26T15:02: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29B5E7" w14:textId="77777777" w:rsidR="003C077C" w:rsidRPr="007E514B" w:rsidRDefault="003C077C" w:rsidP="00FE67EB">
            <w:pPr>
              <w:keepNext/>
              <w:keepLines/>
              <w:spacing w:after="0"/>
              <w:jc w:val="cente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34383C" w14:textId="77777777" w:rsidR="003C077C" w:rsidRPr="007E514B" w:rsidRDefault="003C077C" w:rsidP="00FE67EB">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5E1D0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8D71F5" w14:textId="77777777" w:rsidR="003C077C" w:rsidRPr="007E514B" w:rsidRDefault="003C077C" w:rsidP="00FE67EB">
            <w:pPr>
              <w:keepNext/>
              <w:keepLines/>
              <w:spacing w:after="0"/>
              <w:jc w:val="center"/>
            </w:pPr>
            <w:r w:rsidRPr="007E514B">
              <w:rPr>
                <w:rFonts w:ascii="Arial" w:hAnsi="Arial"/>
                <w:sz w:val="18"/>
              </w:rPr>
              <w:t>-50</w:t>
            </w:r>
          </w:p>
        </w:tc>
      </w:tr>
      <w:tr w:rsidR="003C077C" w:rsidRPr="007E514B" w14:paraId="4BB4BE06" w14:textId="77777777" w:rsidTr="00FE67EB">
        <w:trPr>
          <w:jc w:val="center"/>
        </w:trPr>
        <w:tc>
          <w:tcPr>
            <w:tcW w:w="1033" w:type="dxa"/>
            <w:vMerge/>
            <w:tcBorders>
              <w:left w:val="single" w:sz="4" w:space="0" w:color="auto"/>
              <w:right w:val="single" w:sz="6" w:space="0" w:color="auto"/>
            </w:tcBorders>
            <w:shd w:val="clear" w:color="auto" w:fill="auto"/>
            <w:vAlign w:val="center"/>
          </w:tcPr>
          <w:p w14:paraId="73A6CF92" w14:textId="77777777" w:rsidR="003C077C" w:rsidRPr="007E514B" w:rsidRDefault="003C077C" w:rsidP="00FE67E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61760421" w14:textId="77777777" w:rsidR="003C077C" w:rsidRPr="007E514B" w:rsidRDefault="003C077C" w:rsidP="00FE67E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07895C01" w14:textId="77777777" w:rsidR="003C077C" w:rsidRPr="007E514B" w:rsidRDefault="003C077C" w:rsidP="00FE67E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9B491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4EB537" w14:textId="77777777" w:rsidR="003C077C" w:rsidRPr="007E514B" w:rsidRDefault="003C077C" w:rsidP="00FE67EB">
            <w:pPr>
              <w:keepNext/>
              <w:keepLines/>
              <w:spacing w:after="0"/>
              <w:jc w:val="cente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8AE6FC" w14:textId="77777777" w:rsidR="003C077C" w:rsidRPr="007E514B" w:rsidRDefault="003C077C" w:rsidP="00FE67EB">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CC0986" w14:textId="77777777" w:rsidR="003C077C" w:rsidRPr="007E514B" w:rsidRDefault="003C077C" w:rsidP="00FE67E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960118" w14:textId="77777777" w:rsidR="003C077C" w:rsidRPr="007E514B" w:rsidRDefault="003C077C" w:rsidP="00FE67EB">
            <w:pPr>
              <w:keepNext/>
              <w:keepLines/>
              <w:spacing w:after="0"/>
              <w:jc w:val="center"/>
            </w:pPr>
            <w:r w:rsidRPr="007E514B">
              <w:rPr>
                <w:rFonts w:ascii="Arial" w:hAnsi="Arial"/>
                <w:sz w:val="18"/>
              </w:rPr>
              <w:t>-50</w:t>
            </w:r>
          </w:p>
        </w:tc>
      </w:tr>
      <w:tr w:rsidR="003C077C" w:rsidRPr="007E514B" w14:paraId="60B7D0CE" w14:textId="77777777" w:rsidTr="00FE67EB">
        <w:trPr>
          <w:jc w:val="center"/>
        </w:trPr>
        <w:tc>
          <w:tcPr>
            <w:tcW w:w="1033" w:type="dxa"/>
            <w:vMerge/>
            <w:tcBorders>
              <w:left w:val="single" w:sz="4" w:space="0" w:color="auto"/>
              <w:right w:val="single" w:sz="6" w:space="0" w:color="auto"/>
            </w:tcBorders>
            <w:shd w:val="clear" w:color="auto" w:fill="auto"/>
            <w:vAlign w:val="center"/>
          </w:tcPr>
          <w:p w14:paraId="6FEADC62" w14:textId="77777777" w:rsidR="003C077C" w:rsidRPr="007E514B" w:rsidRDefault="003C077C" w:rsidP="00FE67E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201588D9" w14:textId="77777777" w:rsidR="003C077C" w:rsidRPr="007E514B" w:rsidRDefault="003C077C" w:rsidP="00FE67E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752FC060" w14:textId="77777777" w:rsidR="003C077C" w:rsidRPr="007E514B" w:rsidRDefault="003C077C" w:rsidP="00FE67E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3F41105"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3DC742" w14:textId="77777777" w:rsidR="003C077C" w:rsidRPr="007E514B" w:rsidRDefault="003C077C" w:rsidP="00FE67EB">
            <w:pPr>
              <w:keepNext/>
              <w:keepLines/>
              <w:spacing w:after="0"/>
              <w:jc w:val="cente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11EBAB" w14:textId="77777777" w:rsidR="003C077C" w:rsidRPr="007E514B" w:rsidRDefault="003C077C" w:rsidP="00FE67EB">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8ADDE9"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6FDE80" w14:textId="77777777" w:rsidR="003C077C" w:rsidRPr="007E514B" w:rsidRDefault="003C077C" w:rsidP="00FE67EB">
            <w:pPr>
              <w:keepNext/>
              <w:keepLines/>
              <w:spacing w:after="0"/>
              <w:jc w:val="center"/>
            </w:pPr>
            <w:r w:rsidRPr="007E514B">
              <w:rPr>
                <w:rFonts w:ascii="Arial" w:hAnsi="Arial"/>
                <w:sz w:val="18"/>
              </w:rPr>
              <w:t>-50</w:t>
            </w:r>
          </w:p>
        </w:tc>
      </w:tr>
      <w:tr w:rsidR="003C077C" w:rsidRPr="007E514B" w14:paraId="055A9903" w14:textId="77777777" w:rsidTr="00FE67EB">
        <w:trPr>
          <w:jc w:val="center"/>
        </w:trPr>
        <w:tc>
          <w:tcPr>
            <w:tcW w:w="1033" w:type="dxa"/>
            <w:vMerge/>
            <w:tcBorders>
              <w:left w:val="single" w:sz="4" w:space="0" w:color="auto"/>
              <w:right w:val="single" w:sz="6" w:space="0" w:color="auto"/>
            </w:tcBorders>
            <w:shd w:val="clear" w:color="auto" w:fill="auto"/>
            <w:vAlign w:val="center"/>
          </w:tcPr>
          <w:p w14:paraId="06D26141" w14:textId="77777777" w:rsidR="003C077C" w:rsidRPr="007E514B" w:rsidRDefault="003C077C" w:rsidP="00FE67E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FE9BC1A" w14:textId="77777777" w:rsidR="003C077C" w:rsidRPr="007E514B" w:rsidRDefault="003C077C" w:rsidP="00FE67E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54E201D8" w14:textId="77777777" w:rsidR="003C077C" w:rsidRPr="007E514B" w:rsidRDefault="003C077C" w:rsidP="00FE67E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6D917C" w14:textId="77777777" w:rsidR="003C077C" w:rsidRPr="007E514B" w:rsidRDefault="003C077C" w:rsidP="00FE67EB">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732FF7"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04028E"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E2C3C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7C5F2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79B2853D" w14:textId="77777777" w:rsidTr="00FE67EB">
        <w:trPr>
          <w:jc w:val="center"/>
        </w:trPr>
        <w:tc>
          <w:tcPr>
            <w:tcW w:w="1033" w:type="dxa"/>
            <w:vMerge/>
            <w:tcBorders>
              <w:left w:val="single" w:sz="4" w:space="0" w:color="auto"/>
              <w:right w:val="single" w:sz="6" w:space="0" w:color="auto"/>
            </w:tcBorders>
            <w:shd w:val="clear" w:color="auto" w:fill="auto"/>
            <w:vAlign w:val="center"/>
          </w:tcPr>
          <w:p w14:paraId="7FACC3A7" w14:textId="77777777" w:rsidR="003C077C" w:rsidRPr="007E514B" w:rsidRDefault="003C077C" w:rsidP="00FE67E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21DAED62" w14:textId="77777777" w:rsidR="003C077C" w:rsidRPr="007E514B" w:rsidRDefault="003C077C" w:rsidP="00FE67E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66D18B10" w14:textId="77777777" w:rsidR="003C077C" w:rsidRPr="007E514B" w:rsidRDefault="003C077C" w:rsidP="00FE67E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FD0C313" w14:textId="77777777" w:rsidR="003C077C" w:rsidRPr="007E514B" w:rsidDel="00836998" w:rsidRDefault="003C077C" w:rsidP="00FE67EB">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D876B5" w14:textId="77777777" w:rsidR="003C077C" w:rsidRPr="007E514B" w:rsidRDefault="003C077C" w:rsidP="00FE67EB">
            <w:pPr>
              <w:keepNext/>
              <w:keepLines/>
              <w:spacing w:after="0"/>
              <w:jc w:val="cente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4EF08B" w14:textId="77777777" w:rsidR="003C077C" w:rsidRPr="007E514B" w:rsidRDefault="003C077C" w:rsidP="00FE67EB">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6EE8D2"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E6C8CF" w14:textId="77777777" w:rsidR="003C077C" w:rsidRPr="007E514B" w:rsidRDefault="003C077C" w:rsidP="00FE67EB">
            <w:pPr>
              <w:keepNext/>
              <w:keepLines/>
              <w:spacing w:after="0"/>
              <w:jc w:val="center"/>
            </w:pPr>
            <w:r w:rsidRPr="007E514B">
              <w:rPr>
                <w:rFonts w:ascii="Arial" w:hAnsi="Arial"/>
                <w:sz w:val="18"/>
              </w:rPr>
              <w:t>-50</w:t>
            </w:r>
          </w:p>
        </w:tc>
      </w:tr>
      <w:tr w:rsidR="003C077C" w:rsidRPr="007E514B" w14:paraId="22EA62FF" w14:textId="77777777" w:rsidTr="00FE67EB">
        <w:trPr>
          <w:jc w:val="center"/>
        </w:trPr>
        <w:tc>
          <w:tcPr>
            <w:tcW w:w="1033" w:type="dxa"/>
            <w:vMerge/>
            <w:tcBorders>
              <w:left w:val="single" w:sz="4" w:space="0" w:color="auto"/>
              <w:right w:val="single" w:sz="6" w:space="0" w:color="auto"/>
            </w:tcBorders>
            <w:shd w:val="clear" w:color="auto" w:fill="auto"/>
            <w:vAlign w:val="center"/>
          </w:tcPr>
          <w:p w14:paraId="50AE5F68" w14:textId="77777777" w:rsidR="003C077C" w:rsidRPr="007E514B" w:rsidRDefault="003C077C" w:rsidP="00FE67EB">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4C8F0880" w14:textId="77777777" w:rsidR="003C077C" w:rsidRPr="007E514B" w:rsidRDefault="003C077C" w:rsidP="00FE67EB">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2645E9AC"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2236C9" w14:textId="77777777" w:rsidR="003C077C" w:rsidRPr="007E514B" w:rsidDel="00836998"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9CABEA"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7C0341"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95A6E3"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3016DF"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76661112" w14:textId="77777777" w:rsidTr="00FE67EB">
        <w:trPr>
          <w:jc w:val="center"/>
        </w:trPr>
        <w:tc>
          <w:tcPr>
            <w:tcW w:w="1033" w:type="dxa"/>
            <w:vMerge/>
            <w:tcBorders>
              <w:left w:val="single" w:sz="4" w:space="0" w:color="auto"/>
              <w:right w:val="single" w:sz="6" w:space="0" w:color="auto"/>
            </w:tcBorders>
            <w:shd w:val="clear" w:color="auto" w:fill="auto"/>
            <w:vAlign w:val="center"/>
          </w:tcPr>
          <w:p w14:paraId="14E49F64" w14:textId="77777777" w:rsidR="003C077C" w:rsidRPr="007E514B" w:rsidRDefault="003C077C" w:rsidP="00FE67EB">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21C36F22" w14:textId="77777777" w:rsidR="003C077C" w:rsidRPr="007E514B" w:rsidRDefault="003C077C" w:rsidP="00FE67EB">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618B40D8" w14:textId="77777777" w:rsidR="003C077C" w:rsidRPr="007E514B" w:rsidRDefault="003C077C" w:rsidP="00FE67E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4381F9" w14:textId="77777777" w:rsidR="003C077C" w:rsidRPr="007E514B" w:rsidRDefault="003C077C" w:rsidP="00FE67E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DE0FB0" w14:textId="77777777" w:rsidR="003C077C" w:rsidRPr="007E514B" w:rsidRDefault="003C077C" w:rsidP="00FE67EB">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0CB1CD" w14:textId="77777777" w:rsidR="003C077C" w:rsidRPr="007E514B" w:rsidRDefault="003C077C" w:rsidP="00FE67E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0DB74D"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3DD6CC" w14:textId="77777777" w:rsidR="003C077C" w:rsidRPr="007E514B" w:rsidRDefault="003C077C" w:rsidP="00FE67EB">
            <w:pPr>
              <w:keepNext/>
              <w:keepLines/>
              <w:spacing w:after="0"/>
              <w:jc w:val="center"/>
              <w:rPr>
                <w:rFonts w:ascii="Arial" w:hAnsi="Arial"/>
                <w:sz w:val="18"/>
              </w:rPr>
            </w:pPr>
            <w:r w:rsidRPr="007E514B">
              <w:rPr>
                <w:rFonts w:ascii="Arial" w:hAnsi="Arial"/>
                <w:sz w:val="18"/>
              </w:rPr>
              <w:t>-50</w:t>
            </w:r>
          </w:p>
        </w:tc>
      </w:tr>
      <w:tr w:rsidR="003C077C" w:rsidRPr="007E514B" w14:paraId="5A019736" w14:textId="77777777" w:rsidTr="00FE67E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4A9CBE3" w14:textId="77777777" w:rsidR="003C077C" w:rsidRPr="007E514B" w:rsidRDefault="003C077C" w:rsidP="00FE67EB">
            <w:pPr>
              <w:keepNext/>
              <w:keepLines/>
              <w:spacing w:after="0"/>
              <w:jc w:val="center"/>
            </w:pPr>
            <w:r w:rsidRPr="007E514B">
              <w:rPr>
                <w:rFonts w:ascii="Arial" w:hAnsi="Arial"/>
                <w:sz w:val="18"/>
              </w:rPr>
              <w:t>TBD</w:t>
            </w:r>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40FFA70B" w14:textId="77777777" w:rsidR="003C077C" w:rsidRPr="007E514B" w:rsidRDefault="003C077C" w:rsidP="00FE67EB">
            <w:pPr>
              <w:keepNext/>
              <w:keepLines/>
              <w:spacing w:after="0"/>
              <w:jc w:val="center"/>
            </w:pPr>
            <w:r w:rsidRPr="007E514B">
              <w:rPr>
                <w:rFonts w:ascii="Arial" w:hAnsi="Arial"/>
                <w:sz w:val="18"/>
              </w:rPr>
              <w:t>TBD</w:t>
            </w:r>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2AB83A32" w14:textId="77777777" w:rsidR="003C077C" w:rsidRPr="007E514B" w:rsidRDefault="003C077C" w:rsidP="00FE67EB">
            <w:pPr>
              <w:keepNext/>
              <w:keepLines/>
              <w:spacing w:after="0"/>
              <w:jc w:val="cente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89D6AE6" w14:textId="77777777" w:rsidR="003C077C" w:rsidRPr="007E514B" w:rsidRDefault="003C077C" w:rsidP="00FE67EB">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A1AF87C" w14:textId="77777777" w:rsidR="003C077C" w:rsidRPr="007E514B" w:rsidRDefault="003C077C" w:rsidP="00FE67EB">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7BB7B80" w14:textId="77777777" w:rsidR="003C077C" w:rsidRPr="007E514B" w:rsidRDefault="003C077C" w:rsidP="00FE67EB">
            <w:pPr>
              <w:keepNext/>
              <w:keepLines/>
              <w:spacing w:after="0"/>
              <w:jc w:val="cente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E7D97CB"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3352CB8" w14:textId="77777777" w:rsidR="003C077C" w:rsidRPr="007E514B" w:rsidRDefault="003C077C" w:rsidP="00FE67EB">
            <w:pPr>
              <w:keepNext/>
              <w:keepLines/>
              <w:spacing w:after="0"/>
              <w:jc w:val="center"/>
              <w:rPr>
                <w:rFonts w:ascii="Arial" w:hAnsi="Arial"/>
                <w:sz w:val="18"/>
              </w:rPr>
            </w:pPr>
            <w:r w:rsidRPr="007E514B">
              <w:rPr>
                <w:rFonts w:ascii="Arial" w:hAnsi="Arial"/>
                <w:sz w:val="18"/>
              </w:rPr>
              <w:t>Note 3</w:t>
            </w:r>
          </w:p>
        </w:tc>
      </w:tr>
      <w:tr w:rsidR="003C077C" w:rsidRPr="007E514B" w14:paraId="6F8CAFEA" w14:textId="77777777" w:rsidTr="00FE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12E2F0" w14:textId="77777777" w:rsidR="003C077C" w:rsidRPr="007E514B" w:rsidRDefault="003C077C" w:rsidP="00FE67EB">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1198CF62" w14:textId="77777777" w:rsidR="003C077C" w:rsidRPr="007E514B" w:rsidRDefault="003C077C" w:rsidP="00FE67EB">
            <w:pPr>
              <w:keepNext/>
              <w:keepLines/>
              <w:spacing w:after="0"/>
              <w:ind w:left="851" w:hanging="851"/>
            </w:pPr>
            <w:r w:rsidRPr="007E514B">
              <w:rPr>
                <w:rFonts w:ascii="Arial" w:hAnsi="Arial"/>
                <w:sz w:val="18"/>
              </w:rPr>
              <w:t>NOTE 2:</w:t>
            </w:r>
            <w:r w:rsidRPr="007E514B">
              <w:rPr>
                <w:rFonts w:ascii="Arial" w:hAnsi="Arial"/>
                <w:sz w:val="18"/>
              </w:rPr>
              <w:tab/>
              <w:t xml:space="preserve">The parameter CSI-RS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is the minimum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of the pair of CSI-RS resources to which the requirement applies.</w:t>
            </w:r>
          </w:p>
          <w:p w14:paraId="2E588CF0" w14:textId="77777777" w:rsidR="003C077C" w:rsidRPr="007E514B" w:rsidRDefault="003C077C" w:rsidP="00FE67EB">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16239EB8" w14:textId="77777777" w:rsidR="003C077C" w:rsidRPr="007E514B" w:rsidRDefault="003C077C" w:rsidP="00FE67EB">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03459142" w14:textId="7D422AA4" w:rsidR="003C077C" w:rsidRDefault="003C077C" w:rsidP="003C077C"/>
    <w:p w14:paraId="2E7ADA84" w14:textId="7C828C16"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p w14:paraId="1E332AAA" w14:textId="5042DACC" w:rsidR="00CC5A3B" w:rsidRDefault="00CC5A3B" w:rsidP="00CC5A3B">
      <w:pPr>
        <w:jc w:val="center"/>
        <w:rPr>
          <w:b/>
          <w:color w:val="00B0F0"/>
          <w:sz w:val="28"/>
          <w:szCs w:val="28"/>
        </w:rPr>
      </w:pPr>
      <w:r w:rsidRPr="00052B9E">
        <w:rPr>
          <w:b/>
          <w:color w:val="00B0F0"/>
          <w:sz w:val="28"/>
          <w:szCs w:val="28"/>
        </w:rPr>
        <w:t xml:space="preserve">--- </w:t>
      </w:r>
      <w:r>
        <w:rPr>
          <w:b/>
          <w:color w:val="00B0F0"/>
          <w:sz w:val="28"/>
          <w:szCs w:val="28"/>
        </w:rPr>
        <w:t>start of change 2</w:t>
      </w:r>
      <w:r w:rsidRPr="00052B9E">
        <w:rPr>
          <w:b/>
          <w:color w:val="00B0F0"/>
          <w:sz w:val="28"/>
          <w:szCs w:val="28"/>
        </w:rPr>
        <w:t xml:space="preserve"> ---</w:t>
      </w:r>
    </w:p>
    <w:p w14:paraId="3AC62289" w14:textId="77777777" w:rsidR="00B46674" w:rsidRPr="003445FB" w:rsidRDefault="00B46674" w:rsidP="00B46674">
      <w:pPr>
        <w:pStyle w:val="Heading1"/>
      </w:pPr>
      <w:r w:rsidRPr="003445FB">
        <w:t>B.2</w:t>
      </w:r>
      <w:r w:rsidRPr="003445FB">
        <w:tab/>
        <w:t>Conditions for UE measurements procedures and performance requirements in RRC_CONNECTED state</w:t>
      </w:r>
    </w:p>
    <w:p w14:paraId="5E27A7FA" w14:textId="77777777" w:rsidR="00B46674" w:rsidRPr="003445FB" w:rsidRDefault="00B46674" w:rsidP="00B46674">
      <w:pPr>
        <w:pStyle w:val="Heading2"/>
      </w:pPr>
      <w:r w:rsidRPr="003445FB">
        <w:t>B.2.1</w:t>
      </w:r>
      <w:r w:rsidRPr="003445FB">
        <w:tab/>
        <w:t>Introduction</w:t>
      </w:r>
    </w:p>
    <w:p w14:paraId="3264033A" w14:textId="77777777" w:rsidR="00B46674" w:rsidRPr="003445FB" w:rsidRDefault="00B46674" w:rsidP="00B46674">
      <w:r w:rsidRPr="003445FB">
        <w:t>In Annex B.2, the following conditions are specified:</w:t>
      </w:r>
    </w:p>
    <w:p w14:paraId="41DCA701" w14:textId="77777777" w:rsidR="00B46674" w:rsidRPr="003445FB" w:rsidRDefault="00B46674" w:rsidP="00B46674">
      <w:pPr>
        <w:pStyle w:val="B10"/>
      </w:pPr>
      <w:r w:rsidRPr="003445FB">
        <w:t>-</w:t>
      </w:r>
      <w:r w:rsidRPr="003445FB">
        <w:tab/>
        <w:t>UE conditions which shall apply for UE intra-frequency measurements procedures and requirements in Section 9,</w:t>
      </w:r>
    </w:p>
    <w:p w14:paraId="48FFB086" w14:textId="77777777" w:rsidR="00B46674" w:rsidRPr="003445FB" w:rsidRDefault="00B46674" w:rsidP="00B46674">
      <w:pPr>
        <w:pStyle w:val="B10"/>
      </w:pPr>
      <w:r w:rsidRPr="003445FB">
        <w:tab/>
        <w:t>UE conditions which shall apply for UE inter-frequency measurements procedures and requirements in Section 9,</w:t>
      </w:r>
    </w:p>
    <w:p w14:paraId="1423D262" w14:textId="77777777" w:rsidR="00B46674" w:rsidRPr="003445FB" w:rsidRDefault="00B46674" w:rsidP="00B46674">
      <w:pPr>
        <w:pStyle w:val="B10"/>
      </w:pPr>
      <w:r w:rsidRPr="003445FB">
        <w:t>-</w:t>
      </w:r>
      <w:r w:rsidRPr="003445FB">
        <w:tab/>
        <w:t>UE conditions which shall apply for UE intra-frequency measurements performance requirements in Section 10,</w:t>
      </w:r>
    </w:p>
    <w:p w14:paraId="3D4ABAF1" w14:textId="77777777" w:rsidR="00B46674" w:rsidRDefault="00B46674" w:rsidP="00B46674">
      <w:pPr>
        <w:pStyle w:val="B10"/>
      </w:pPr>
      <w:r w:rsidRPr="003445FB">
        <w:t>-</w:t>
      </w:r>
      <w:r w:rsidRPr="003445FB">
        <w:tab/>
        <w:t>UE conditions which shall apply for UE inter-frequency measurements performance requirements in Section 10.</w:t>
      </w:r>
    </w:p>
    <w:p w14:paraId="76F27202" w14:textId="77777777" w:rsidR="00B46674" w:rsidRDefault="00B46674" w:rsidP="00B46674">
      <w:pPr>
        <w:pStyle w:val="BodyText"/>
        <w:widowControl/>
        <w:numPr>
          <w:ilvl w:val="0"/>
          <w:numId w:val="8"/>
        </w:numPr>
      </w:pPr>
      <w:r w:rsidRPr="00DE58D9">
        <w:t>Th</w:t>
      </w:r>
      <w:r>
        <w:t xml:space="preserve">e </w:t>
      </w:r>
      <w:r w:rsidRPr="00DE58D9">
        <w:t xml:space="preserve">conditions for </w:t>
      </w:r>
      <w:r w:rsidRPr="00203A14">
        <w:t xml:space="preserve">RRC connection release with redirection to NR </w:t>
      </w:r>
      <w:r>
        <w:t>requirements in Section 6.2.3.2.1.</w:t>
      </w:r>
    </w:p>
    <w:p w14:paraId="4E0CBB59" w14:textId="77777777" w:rsidR="00B46674" w:rsidRPr="003445FB" w:rsidRDefault="00B46674" w:rsidP="00B46674">
      <w:pPr>
        <w:pStyle w:val="Heading2"/>
      </w:pPr>
      <w:r w:rsidRPr="003445FB">
        <w:t>B.2.2</w:t>
      </w:r>
      <w:r w:rsidRPr="003445FB">
        <w:tab/>
        <w:t>Conditions for NR intra-frequency measurements</w:t>
      </w:r>
    </w:p>
    <w:p w14:paraId="597C32A7" w14:textId="77777777" w:rsidR="00B46674" w:rsidRPr="003445FB" w:rsidRDefault="00B46674" w:rsidP="00B46674">
      <w:r w:rsidRPr="003445FB">
        <w:t xml:space="preserve">This section defines the following conditions for NR intra-frequency measurements and corresponding procedures performed based on SSBs: SSB_RP and </w:t>
      </w:r>
      <w:r w:rsidRPr="003445FB">
        <w:rPr>
          <w:lang w:val="en-US"/>
        </w:rPr>
        <w:t xml:space="preserve">SSB </w:t>
      </w:r>
      <w:proofErr w:type="spellStart"/>
      <w:r w:rsidRPr="003445FB">
        <w:rPr>
          <w:lang w:val="en-US"/>
        </w:rPr>
        <w:t>Ês</w:t>
      </w:r>
      <w:proofErr w:type="spellEnd"/>
      <w:r w:rsidRPr="003445FB">
        <w:rPr>
          <w:lang w:val="en-US"/>
        </w:rPr>
        <w:t>/</w:t>
      </w:r>
      <w:proofErr w:type="spellStart"/>
      <w:r w:rsidRPr="003445FB">
        <w:rPr>
          <w:lang w:val="en-US"/>
        </w:rPr>
        <w:t>Iot</w:t>
      </w:r>
      <w:proofErr w:type="spellEnd"/>
      <w:r w:rsidRPr="003445FB">
        <w:rPr>
          <w:lang w:val="en-US"/>
        </w:rPr>
        <w:t xml:space="preserve">, </w:t>
      </w:r>
      <w:r w:rsidRPr="003445FB">
        <w:t>applicable for a corresponding operating band.</w:t>
      </w:r>
    </w:p>
    <w:p w14:paraId="0CB00B09" w14:textId="77777777" w:rsidR="00B46674" w:rsidRPr="003445FB" w:rsidRDefault="00B46674" w:rsidP="00B46674">
      <w:r w:rsidRPr="003445FB">
        <w:t>The conditions are defined in Table B.2.2-1 for FR1 NR cells.</w:t>
      </w:r>
    </w:p>
    <w:p w14:paraId="58A40DFE" w14:textId="77777777" w:rsidR="00B46674" w:rsidRPr="003445FB" w:rsidRDefault="00B46674" w:rsidP="00B46674">
      <w:r w:rsidRPr="003445FB">
        <w:lastRenderedPageBreak/>
        <w:t>The conditions are defined in Table B.2.2-2 for FR2 NR cells.</w:t>
      </w:r>
    </w:p>
    <w:p w14:paraId="28B9AC2E" w14:textId="77777777" w:rsidR="00B46674" w:rsidRPr="003445FB" w:rsidRDefault="00B46674" w:rsidP="00B46674">
      <w:pPr>
        <w:keepNext/>
        <w:keepLines/>
        <w:spacing w:before="60"/>
        <w:jc w:val="center"/>
        <w:rPr>
          <w:rFonts w:ascii="Arial" w:hAnsi="Arial"/>
          <w:b/>
        </w:rPr>
      </w:pPr>
      <w:r w:rsidRPr="003445FB">
        <w:rPr>
          <w:rFonts w:ascii="Arial" w:hAnsi="Arial"/>
          <w:b/>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B46674" w:rsidRPr="003445FB" w14:paraId="07F3F92D" w14:textId="77777777" w:rsidTr="002D31D5">
        <w:trPr>
          <w:trHeight w:val="105"/>
        </w:trPr>
        <w:tc>
          <w:tcPr>
            <w:tcW w:w="1156" w:type="dxa"/>
            <w:vMerge w:val="restart"/>
            <w:shd w:val="clear" w:color="auto" w:fill="auto"/>
          </w:tcPr>
          <w:p w14:paraId="760F318E" w14:textId="77777777" w:rsidR="00B46674" w:rsidRPr="003445FB" w:rsidRDefault="00B46674" w:rsidP="002D31D5">
            <w:pPr>
              <w:keepNext/>
              <w:keepLines/>
              <w:spacing w:after="0"/>
              <w:jc w:val="center"/>
              <w:rPr>
                <w:rFonts w:ascii="Arial" w:hAnsi="Arial" w:cs="Arial"/>
                <w:b/>
                <w:sz w:val="18"/>
              </w:rPr>
            </w:pPr>
          </w:p>
          <w:p w14:paraId="3FED146A"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Parameter</w:t>
            </w:r>
          </w:p>
        </w:tc>
        <w:tc>
          <w:tcPr>
            <w:tcW w:w="3663" w:type="dxa"/>
            <w:vMerge w:val="restart"/>
            <w:shd w:val="clear" w:color="auto" w:fill="auto"/>
            <w:vAlign w:val="center"/>
          </w:tcPr>
          <w:p w14:paraId="0534FBDB"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NR operating band groups</w:t>
            </w:r>
            <w:r w:rsidRPr="003445FB">
              <w:rPr>
                <w:rFonts w:ascii="Arial" w:hAnsi="Arial" w:cs="Arial"/>
                <w:b/>
                <w:sz w:val="18"/>
                <w:vertAlign w:val="superscript"/>
              </w:rPr>
              <w:t xml:space="preserve"> Note1</w:t>
            </w:r>
          </w:p>
        </w:tc>
        <w:tc>
          <w:tcPr>
            <w:tcW w:w="3402" w:type="dxa"/>
            <w:gridSpan w:val="2"/>
            <w:shd w:val="clear" w:color="auto" w:fill="auto"/>
            <w:vAlign w:val="center"/>
          </w:tcPr>
          <w:p w14:paraId="5CAEAFC3"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Minimum SSB_RP</w:t>
            </w:r>
          </w:p>
        </w:tc>
        <w:tc>
          <w:tcPr>
            <w:tcW w:w="1985" w:type="dxa"/>
            <w:shd w:val="clear" w:color="auto" w:fill="auto"/>
          </w:tcPr>
          <w:p w14:paraId="3499B650"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 xml:space="preserve">SSB </w:t>
            </w:r>
            <w:proofErr w:type="spellStart"/>
            <w:r w:rsidRPr="003445FB">
              <w:rPr>
                <w:rFonts w:ascii="Arial" w:hAnsi="Arial" w:cs="Arial"/>
                <w:b/>
                <w:sz w:val="18"/>
              </w:rPr>
              <w:t>Ês</w:t>
            </w:r>
            <w:proofErr w:type="spellEnd"/>
            <w:r w:rsidRPr="003445FB">
              <w:rPr>
                <w:rFonts w:ascii="Arial" w:hAnsi="Arial" w:cs="Arial"/>
                <w:b/>
                <w:sz w:val="18"/>
              </w:rPr>
              <w:t>/</w:t>
            </w:r>
            <w:proofErr w:type="spellStart"/>
            <w:r w:rsidRPr="003445FB">
              <w:rPr>
                <w:rFonts w:ascii="Arial" w:hAnsi="Arial" w:cs="Arial"/>
                <w:b/>
                <w:sz w:val="18"/>
              </w:rPr>
              <w:t>Iot</w:t>
            </w:r>
            <w:proofErr w:type="spellEnd"/>
          </w:p>
        </w:tc>
      </w:tr>
      <w:tr w:rsidR="00B46674" w:rsidRPr="003445FB" w14:paraId="1CD9187A" w14:textId="77777777" w:rsidTr="002D31D5">
        <w:trPr>
          <w:trHeight w:val="105"/>
        </w:trPr>
        <w:tc>
          <w:tcPr>
            <w:tcW w:w="1156" w:type="dxa"/>
            <w:vMerge/>
            <w:shd w:val="clear" w:color="auto" w:fill="auto"/>
          </w:tcPr>
          <w:p w14:paraId="35AAEC38" w14:textId="77777777" w:rsidR="00B46674" w:rsidRPr="003445FB" w:rsidRDefault="00B46674" w:rsidP="002D31D5">
            <w:pPr>
              <w:keepNext/>
              <w:keepLines/>
              <w:spacing w:after="0"/>
              <w:jc w:val="center"/>
              <w:rPr>
                <w:rFonts w:ascii="Arial" w:hAnsi="Arial" w:cs="Arial"/>
                <w:b/>
                <w:sz w:val="18"/>
              </w:rPr>
            </w:pPr>
          </w:p>
        </w:tc>
        <w:tc>
          <w:tcPr>
            <w:tcW w:w="3663" w:type="dxa"/>
            <w:vMerge/>
            <w:shd w:val="clear" w:color="auto" w:fill="auto"/>
            <w:vAlign w:val="center"/>
          </w:tcPr>
          <w:p w14:paraId="7934F502" w14:textId="77777777" w:rsidR="00B46674" w:rsidRPr="003445FB" w:rsidRDefault="00B46674" w:rsidP="002D31D5">
            <w:pPr>
              <w:keepNext/>
              <w:keepLines/>
              <w:spacing w:after="0"/>
              <w:jc w:val="center"/>
              <w:rPr>
                <w:rFonts w:ascii="Arial" w:hAnsi="Arial" w:cs="Arial"/>
                <w:b/>
                <w:sz w:val="18"/>
              </w:rPr>
            </w:pPr>
          </w:p>
        </w:tc>
        <w:tc>
          <w:tcPr>
            <w:tcW w:w="3402" w:type="dxa"/>
            <w:gridSpan w:val="2"/>
            <w:shd w:val="clear" w:color="auto" w:fill="auto"/>
            <w:vAlign w:val="center"/>
          </w:tcPr>
          <w:p w14:paraId="7FA857AA"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985" w:type="dxa"/>
            <w:vMerge w:val="restart"/>
            <w:shd w:val="clear" w:color="auto" w:fill="auto"/>
            <w:vAlign w:val="center"/>
          </w:tcPr>
          <w:p w14:paraId="78382464"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dB</w:t>
            </w:r>
          </w:p>
        </w:tc>
      </w:tr>
      <w:tr w:rsidR="00B46674" w:rsidRPr="003445FB" w14:paraId="1019F8CF" w14:textId="77777777" w:rsidTr="002D31D5">
        <w:trPr>
          <w:trHeight w:val="105"/>
        </w:trPr>
        <w:tc>
          <w:tcPr>
            <w:tcW w:w="1156" w:type="dxa"/>
            <w:vMerge/>
            <w:shd w:val="clear" w:color="auto" w:fill="auto"/>
          </w:tcPr>
          <w:p w14:paraId="4F8CB572" w14:textId="77777777" w:rsidR="00B46674" w:rsidRPr="003445FB" w:rsidRDefault="00B46674" w:rsidP="002D31D5">
            <w:pPr>
              <w:keepNext/>
              <w:keepLines/>
              <w:spacing w:after="0"/>
              <w:jc w:val="center"/>
              <w:rPr>
                <w:rFonts w:ascii="Arial" w:hAnsi="Arial" w:cs="Arial"/>
                <w:b/>
                <w:sz w:val="18"/>
              </w:rPr>
            </w:pPr>
          </w:p>
        </w:tc>
        <w:tc>
          <w:tcPr>
            <w:tcW w:w="3663" w:type="dxa"/>
            <w:vMerge/>
            <w:shd w:val="clear" w:color="auto" w:fill="auto"/>
            <w:vAlign w:val="center"/>
          </w:tcPr>
          <w:p w14:paraId="6419A7EF" w14:textId="77777777" w:rsidR="00B46674" w:rsidRPr="003445FB" w:rsidRDefault="00B46674" w:rsidP="002D31D5">
            <w:pPr>
              <w:keepNext/>
              <w:keepLines/>
              <w:spacing w:after="0"/>
              <w:jc w:val="center"/>
              <w:rPr>
                <w:rFonts w:ascii="Arial" w:hAnsi="Arial" w:cs="Arial"/>
                <w:b/>
                <w:sz w:val="18"/>
              </w:rPr>
            </w:pPr>
          </w:p>
        </w:tc>
        <w:tc>
          <w:tcPr>
            <w:tcW w:w="1701" w:type="dxa"/>
            <w:shd w:val="clear" w:color="auto" w:fill="auto"/>
            <w:vAlign w:val="center"/>
          </w:tcPr>
          <w:p w14:paraId="474C6DA4" w14:textId="77777777" w:rsidR="00B46674" w:rsidRPr="003445FB" w:rsidRDefault="00B46674" w:rsidP="002D31D5">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701" w:type="dxa"/>
            <w:shd w:val="clear" w:color="auto" w:fill="auto"/>
            <w:vAlign w:val="center"/>
          </w:tcPr>
          <w:p w14:paraId="5A17030B" w14:textId="77777777" w:rsidR="00B46674" w:rsidRPr="003445FB" w:rsidRDefault="00B46674" w:rsidP="002D31D5">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985" w:type="dxa"/>
            <w:vMerge/>
            <w:shd w:val="clear" w:color="auto" w:fill="auto"/>
          </w:tcPr>
          <w:p w14:paraId="3FDCAE5D" w14:textId="77777777" w:rsidR="00B46674" w:rsidRPr="003445FB" w:rsidRDefault="00B46674" w:rsidP="002D31D5">
            <w:pPr>
              <w:keepNext/>
              <w:keepLines/>
              <w:spacing w:after="0"/>
              <w:jc w:val="center"/>
              <w:rPr>
                <w:rFonts w:ascii="Arial" w:hAnsi="Arial" w:cs="Arial"/>
                <w:b/>
                <w:sz w:val="18"/>
              </w:rPr>
            </w:pPr>
          </w:p>
        </w:tc>
      </w:tr>
      <w:tr w:rsidR="00B46674" w:rsidRPr="003445FB" w14:paraId="6BCEB0D0" w14:textId="77777777" w:rsidTr="002D31D5">
        <w:tc>
          <w:tcPr>
            <w:tcW w:w="1156" w:type="dxa"/>
            <w:vMerge w:val="restart"/>
            <w:shd w:val="clear" w:color="auto" w:fill="auto"/>
            <w:vAlign w:val="center"/>
          </w:tcPr>
          <w:p w14:paraId="4F6ADA91"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Conditions</w:t>
            </w:r>
          </w:p>
        </w:tc>
        <w:tc>
          <w:tcPr>
            <w:tcW w:w="3663" w:type="dxa"/>
            <w:shd w:val="clear" w:color="auto" w:fill="auto"/>
          </w:tcPr>
          <w:p w14:paraId="514FBD73" w14:textId="693A704C" w:rsidR="00B46674" w:rsidRPr="003445FB" w:rsidRDefault="00B46674" w:rsidP="002D31D5">
            <w:pPr>
              <w:keepNext/>
              <w:keepLines/>
              <w:spacing w:after="0"/>
              <w:jc w:val="center"/>
              <w:rPr>
                <w:rFonts w:ascii="Arial" w:hAnsi="Arial" w:cs="Arial"/>
                <w:sz w:val="18"/>
              </w:rPr>
            </w:pPr>
            <w:r w:rsidRPr="003445FB">
              <w:rPr>
                <w:rFonts w:ascii="Arial" w:hAnsi="Arial" w:cs="Arial"/>
                <w:sz w:val="18"/>
              </w:rPr>
              <w:t>NR_FDD_FR1_A, NR_TDD_FR1_A</w:t>
            </w:r>
            <w:ins w:id="76" w:author="Iana Siomina" w:date="2019-03-26T13:22:00Z">
              <w:r w:rsidR="00092555">
                <w:rPr>
                  <w:rFonts w:ascii="Arial" w:hAnsi="Arial" w:cs="Arial"/>
                  <w:sz w:val="18"/>
                </w:rPr>
                <w:t xml:space="preserve">, </w:t>
              </w:r>
              <w:r w:rsidR="00092555" w:rsidRPr="00D3250D">
                <w:rPr>
                  <w:rFonts w:ascii="Arial" w:hAnsi="Arial" w:cs="Arial"/>
                  <w:sz w:val="18"/>
                  <w:lang w:val="en-US"/>
                </w:rPr>
                <w:t>NR_SDL_FR1_A</w:t>
              </w:r>
            </w:ins>
          </w:p>
        </w:tc>
        <w:tc>
          <w:tcPr>
            <w:tcW w:w="1701" w:type="dxa"/>
            <w:shd w:val="clear" w:color="auto" w:fill="auto"/>
            <w:vAlign w:val="center"/>
          </w:tcPr>
          <w:p w14:paraId="7B23B745" w14:textId="77777777" w:rsidR="00B46674" w:rsidRPr="003445FB" w:rsidRDefault="00B46674" w:rsidP="002D31D5">
            <w:pPr>
              <w:keepNext/>
              <w:keepLines/>
              <w:spacing w:after="0"/>
              <w:jc w:val="center"/>
              <w:rPr>
                <w:rFonts w:ascii="Arial" w:hAnsi="Arial"/>
                <w:sz w:val="18"/>
              </w:rPr>
            </w:pPr>
            <w:r w:rsidRPr="003445FB">
              <w:rPr>
                <w:rFonts w:ascii="Arial" w:hAnsi="Arial"/>
                <w:sz w:val="18"/>
              </w:rPr>
              <w:t>-127</w:t>
            </w:r>
          </w:p>
        </w:tc>
        <w:tc>
          <w:tcPr>
            <w:tcW w:w="1701" w:type="dxa"/>
            <w:shd w:val="clear" w:color="auto" w:fill="auto"/>
            <w:vAlign w:val="center"/>
          </w:tcPr>
          <w:p w14:paraId="243AD1BF" w14:textId="77777777" w:rsidR="00B46674" w:rsidRPr="003445FB" w:rsidRDefault="00B46674" w:rsidP="002D31D5">
            <w:pPr>
              <w:keepNext/>
              <w:keepLines/>
              <w:spacing w:after="0"/>
              <w:jc w:val="center"/>
              <w:rPr>
                <w:rFonts w:ascii="Arial" w:hAnsi="Arial" w:cs="Arial"/>
                <w:sz w:val="18"/>
              </w:rPr>
            </w:pPr>
            <w:r w:rsidRPr="003445FB">
              <w:rPr>
                <w:rFonts w:ascii="Arial" w:hAnsi="Arial"/>
                <w:sz w:val="18"/>
              </w:rPr>
              <w:t>-124</w:t>
            </w:r>
          </w:p>
        </w:tc>
        <w:tc>
          <w:tcPr>
            <w:tcW w:w="1985" w:type="dxa"/>
            <w:vMerge w:val="restart"/>
            <w:shd w:val="clear" w:color="auto" w:fill="auto"/>
            <w:vAlign w:val="center"/>
          </w:tcPr>
          <w:p w14:paraId="7F8D53A4" w14:textId="77777777" w:rsidR="00B46674" w:rsidRPr="003445FB" w:rsidRDefault="00B46674" w:rsidP="002D31D5">
            <w:pPr>
              <w:keepNext/>
              <w:keepLines/>
              <w:spacing w:after="0"/>
              <w:jc w:val="center"/>
              <w:rPr>
                <w:rFonts w:ascii="Arial" w:hAnsi="Arial" w:cs="Arial"/>
                <w:sz w:val="18"/>
              </w:rPr>
            </w:pPr>
            <w:r w:rsidRPr="003445FB">
              <w:rPr>
                <w:rFonts w:ascii="Arial" w:hAnsi="Arial" w:cs="Arial"/>
                <w:sz w:val="18"/>
              </w:rPr>
              <w:sym w:font="Symbol" w:char="F0B3"/>
            </w:r>
            <w:r w:rsidRPr="003445FB">
              <w:rPr>
                <w:rFonts w:ascii="Arial" w:hAnsi="Arial" w:cs="Arial"/>
                <w:sz w:val="18"/>
              </w:rPr>
              <w:t xml:space="preserve"> -6</w:t>
            </w:r>
          </w:p>
        </w:tc>
      </w:tr>
      <w:tr w:rsidR="00B46674" w:rsidRPr="003445FB" w14:paraId="3DA55E5C" w14:textId="77777777" w:rsidTr="002D31D5">
        <w:tc>
          <w:tcPr>
            <w:tcW w:w="1156" w:type="dxa"/>
            <w:vMerge/>
            <w:shd w:val="clear" w:color="auto" w:fill="auto"/>
            <w:vAlign w:val="center"/>
          </w:tcPr>
          <w:p w14:paraId="73620DAD" w14:textId="77777777" w:rsidR="00B46674" w:rsidRPr="003445FB" w:rsidRDefault="00B46674" w:rsidP="002D31D5">
            <w:pPr>
              <w:keepNext/>
              <w:keepLines/>
              <w:spacing w:after="0"/>
              <w:jc w:val="center"/>
              <w:rPr>
                <w:rFonts w:ascii="Arial" w:hAnsi="Arial" w:cs="Arial"/>
                <w:b/>
                <w:sz w:val="18"/>
              </w:rPr>
            </w:pPr>
          </w:p>
        </w:tc>
        <w:tc>
          <w:tcPr>
            <w:tcW w:w="3663" w:type="dxa"/>
            <w:shd w:val="clear" w:color="auto" w:fill="auto"/>
            <w:vAlign w:val="center"/>
          </w:tcPr>
          <w:p w14:paraId="13B39844"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cs="Arial"/>
                <w:sz w:val="18"/>
                <w:lang w:val="sv-SE"/>
              </w:rPr>
              <w:t>NR_FDD_FR1_B</w:t>
            </w:r>
          </w:p>
        </w:tc>
        <w:tc>
          <w:tcPr>
            <w:tcW w:w="1701" w:type="dxa"/>
            <w:shd w:val="clear" w:color="auto" w:fill="auto"/>
          </w:tcPr>
          <w:p w14:paraId="6BE52A43" w14:textId="77777777" w:rsidR="00B46674" w:rsidRPr="003445FB" w:rsidRDefault="00B46674" w:rsidP="002D31D5">
            <w:pPr>
              <w:keepNext/>
              <w:keepLines/>
              <w:spacing w:after="0"/>
              <w:jc w:val="center"/>
              <w:rPr>
                <w:rFonts w:ascii="Arial" w:hAnsi="Arial"/>
                <w:sz w:val="18"/>
              </w:rPr>
            </w:pPr>
            <w:r w:rsidRPr="003445FB">
              <w:rPr>
                <w:rFonts w:ascii="Arial" w:hAnsi="Arial"/>
                <w:sz w:val="18"/>
              </w:rPr>
              <w:t>-126.5</w:t>
            </w:r>
          </w:p>
        </w:tc>
        <w:tc>
          <w:tcPr>
            <w:tcW w:w="1701" w:type="dxa"/>
            <w:shd w:val="clear" w:color="auto" w:fill="auto"/>
          </w:tcPr>
          <w:p w14:paraId="51934A12"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sz w:val="18"/>
              </w:rPr>
              <w:t>-123.5</w:t>
            </w:r>
          </w:p>
        </w:tc>
        <w:tc>
          <w:tcPr>
            <w:tcW w:w="1985" w:type="dxa"/>
            <w:vMerge/>
            <w:shd w:val="clear" w:color="auto" w:fill="auto"/>
            <w:vAlign w:val="center"/>
          </w:tcPr>
          <w:p w14:paraId="1A8D6697" w14:textId="77777777" w:rsidR="00B46674" w:rsidRPr="003445FB" w:rsidRDefault="00B46674" w:rsidP="002D31D5">
            <w:pPr>
              <w:keepNext/>
              <w:keepLines/>
              <w:spacing w:after="0"/>
              <w:jc w:val="center"/>
              <w:rPr>
                <w:rFonts w:ascii="Arial" w:hAnsi="Arial" w:cs="Arial"/>
                <w:sz w:val="18"/>
                <w:lang w:val="sv-SE"/>
              </w:rPr>
            </w:pPr>
          </w:p>
        </w:tc>
      </w:tr>
      <w:tr w:rsidR="00B46674" w:rsidRPr="003445FB" w14:paraId="67BBEA5C" w14:textId="77777777" w:rsidTr="002D31D5">
        <w:tc>
          <w:tcPr>
            <w:tcW w:w="1156" w:type="dxa"/>
            <w:vMerge/>
            <w:shd w:val="clear" w:color="auto" w:fill="auto"/>
            <w:vAlign w:val="center"/>
          </w:tcPr>
          <w:p w14:paraId="0C21CF69" w14:textId="77777777" w:rsidR="00B46674" w:rsidRPr="003445FB" w:rsidRDefault="00B46674" w:rsidP="002D31D5">
            <w:pPr>
              <w:keepNext/>
              <w:keepLines/>
              <w:spacing w:after="0"/>
              <w:jc w:val="center"/>
              <w:rPr>
                <w:rFonts w:ascii="Arial" w:hAnsi="Arial" w:cs="Arial"/>
                <w:b/>
                <w:sz w:val="18"/>
              </w:rPr>
            </w:pPr>
          </w:p>
        </w:tc>
        <w:tc>
          <w:tcPr>
            <w:tcW w:w="3663" w:type="dxa"/>
            <w:shd w:val="clear" w:color="auto" w:fill="auto"/>
            <w:vAlign w:val="center"/>
          </w:tcPr>
          <w:p w14:paraId="081E9669"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cs="Arial"/>
                <w:sz w:val="18"/>
                <w:lang w:val="sv-SE"/>
              </w:rPr>
              <w:t>NR_TDD_FR1_C</w:t>
            </w:r>
          </w:p>
        </w:tc>
        <w:tc>
          <w:tcPr>
            <w:tcW w:w="1701" w:type="dxa"/>
            <w:shd w:val="clear" w:color="auto" w:fill="auto"/>
            <w:vAlign w:val="center"/>
          </w:tcPr>
          <w:p w14:paraId="187CF484" w14:textId="77777777" w:rsidR="00B46674" w:rsidRPr="003445FB" w:rsidRDefault="00B46674" w:rsidP="002D31D5">
            <w:pPr>
              <w:keepNext/>
              <w:keepLines/>
              <w:spacing w:after="0"/>
              <w:jc w:val="center"/>
              <w:rPr>
                <w:rFonts w:ascii="Arial" w:hAnsi="Arial"/>
                <w:sz w:val="18"/>
              </w:rPr>
            </w:pPr>
            <w:r w:rsidRPr="003445FB">
              <w:rPr>
                <w:rFonts w:ascii="Arial" w:hAnsi="Arial"/>
                <w:sz w:val="18"/>
              </w:rPr>
              <w:t>-126</w:t>
            </w:r>
          </w:p>
        </w:tc>
        <w:tc>
          <w:tcPr>
            <w:tcW w:w="1701" w:type="dxa"/>
            <w:shd w:val="clear" w:color="auto" w:fill="auto"/>
            <w:vAlign w:val="center"/>
          </w:tcPr>
          <w:p w14:paraId="0CBD328A"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sz w:val="18"/>
              </w:rPr>
              <w:t>-123</w:t>
            </w:r>
          </w:p>
        </w:tc>
        <w:tc>
          <w:tcPr>
            <w:tcW w:w="1985" w:type="dxa"/>
            <w:vMerge/>
            <w:shd w:val="clear" w:color="auto" w:fill="auto"/>
            <w:vAlign w:val="center"/>
          </w:tcPr>
          <w:p w14:paraId="51488FA7" w14:textId="77777777" w:rsidR="00B46674" w:rsidRPr="003445FB" w:rsidRDefault="00B46674" w:rsidP="002D31D5">
            <w:pPr>
              <w:keepNext/>
              <w:keepLines/>
              <w:spacing w:after="0"/>
              <w:jc w:val="center"/>
              <w:rPr>
                <w:rFonts w:ascii="Arial" w:hAnsi="Arial" w:cs="Arial"/>
                <w:sz w:val="18"/>
                <w:lang w:val="sv-SE"/>
              </w:rPr>
            </w:pPr>
          </w:p>
        </w:tc>
      </w:tr>
      <w:tr w:rsidR="00B46674" w:rsidRPr="003445FB" w14:paraId="07473F0E" w14:textId="77777777" w:rsidTr="002D31D5">
        <w:tc>
          <w:tcPr>
            <w:tcW w:w="1156" w:type="dxa"/>
            <w:vMerge/>
            <w:shd w:val="clear" w:color="auto" w:fill="auto"/>
            <w:vAlign w:val="center"/>
          </w:tcPr>
          <w:p w14:paraId="2F1AAC75" w14:textId="77777777" w:rsidR="00B46674" w:rsidRPr="003445FB" w:rsidRDefault="00B46674" w:rsidP="002D31D5">
            <w:pPr>
              <w:keepNext/>
              <w:keepLines/>
              <w:spacing w:after="0"/>
              <w:jc w:val="center"/>
              <w:rPr>
                <w:rFonts w:ascii="Arial" w:hAnsi="Arial" w:cs="Arial"/>
                <w:b/>
                <w:sz w:val="18"/>
              </w:rPr>
            </w:pPr>
          </w:p>
        </w:tc>
        <w:tc>
          <w:tcPr>
            <w:tcW w:w="3663" w:type="dxa"/>
            <w:shd w:val="clear" w:color="auto" w:fill="auto"/>
            <w:vAlign w:val="center"/>
          </w:tcPr>
          <w:p w14:paraId="2D56C099"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cs="Arial"/>
                <w:sz w:val="18"/>
                <w:lang w:val="sv-SE"/>
              </w:rPr>
              <w:t>NR_FDD_FR1_D, NR_TDD_FR1_D</w:t>
            </w:r>
          </w:p>
        </w:tc>
        <w:tc>
          <w:tcPr>
            <w:tcW w:w="1701" w:type="dxa"/>
            <w:shd w:val="clear" w:color="auto" w:fill="auto"/>
            <w:vAlign w:val="center"/>
          </w:tcPr>
          <w:p w14:paraId="74277AFB" w14:textId="77777777" w:rsidR="00B46674" w:rsidRPr="003445FB" w:rsidRDefault="00B46674" w:rsidP="002D31D5">
            <w:pPr>
              <w:keepNext/>
              <w:keepLines/>
              <w:spacing w:after="0"/>
              <w:jc w:val="center"/>
              <w:rPr>
                <w:rFonts w:ascii="Arial" w:hAnsi="Arial"/>
                <w:sz w:val="18"/>
              </w:rPr>
            </w:pPr>
            <w:r w:rsidRPr="003445FB">
              <w:rPr>
                <w:rFonts w:ascii="Arial" w:hAnsi="Arial"/>
                <w:sz w:val="18"/>
              </w:rPr>
              <w:t>-125.5</w:t>
            </w:r>
          </w:p>
        </w:tc>
        <w:tc>
          <w:tcPr>
            <w:tcW w:w="1701" w:type="dxa"/>
            <w:shd w:val="clear" w:color="auto" w:fill="auto"/>
            <w:vAlign w:val="center"/>
          </w:tcPr>
          <w:p w14:paraId="29A5E160" w14:textId="77777777" w:rsidR="00B46674" w:rsidRPr="003445FB" w:rsidRDefault="00B46674" w:rsidP="002D31D5">
            <w:pPr>
              <w:keepNext/>
              <w:keepLines/>
              <w:spacing w:after="0"/>
              <w:jc w:val="center"/>
              <w:rPr>
                <w:rFonts w:ascii="Arial" w:hAnsi="Arial" w:cs="Arial"/>
                <w:sz w:val="18"/>
              </w:rPr>
            </w:pPr>
            <w:r w:rsidRPr="003445FB">
              <w:rPr>
                <w:rFonts w:ascii="Arial" w:hAnsi="Arial"/>
                <w:sz w:val="18"/>
              </w:rPr>
              <w:t>-122.5</w:t>
            </w:r>
          </w:p>
        </w:tc>
        <w:tc>
          <w:tcPr>
            <w:tcW w:w="1985" w:type="dxa"/>
            <w:vMerge/>
            <w:shd w:val="clear" w:color="auto" w:fill="auto"/>
            <w:vAlign w:val="center"/>
          </w:tcPr>
          <w:p w14:paraId="5BC3F2D2" w14:textId="77777777" w:rsidR="00B46674" w:rsidRPr="003445FB" w:rsidRDefault="00B46674" w:rsidP="002D31D5">
            <w:pPr>
              <w:keepNext/>
              <w:keepLines/>
              <w:spacing w:after="0"/>
              <w:jc w:val="center"/>
              <w:rPr>
                <w:rFonts w:ascii="Arial" w:hAnsi="Arial" w:cs="Arial"/>
                <w:sz w:val="18"/>
                <w:lang w:val="sv-SE"/>
              </w:rPr>
            </w:pPr>
          </w:p>
        </w:tc>
      </w:tr>
      <w:tr w:rsidR="00B46674" w:rsidRPr="003445FB" w14:paraId="7A376761" w14:textId="77777777" w:rsidTr="002D31D5">
        <w:tc>
          <w:tcPr>
            <w:tcW w:w="1156" w:type="dxa"/>
            <w:vMerge/>
            <w:shd w:val="clear" w:color="auto" w:fill="auto"/>
            <w:vAlign w:val="center"/>
          </w:tcPr>
          <w:p w14:paraId="534AAA9E" w14:textId="77777777" w:rsidR="00B46674" w:rsidRPr="003445FB" w:rsidRDefault="00B46674" w:rsidP="002D31D5">
            <w:pPr>
              <w:keepNext/>
              <w:keepLines/>
              <w:spacing w:after="0"/>
              <w:jc w:val="center"/>
              <w:rPr>
                <w:rFonts w:ascii="Arial" w:hAnsi="Arial" w:cs="Arial"/>
                <w:b/>
                <w:sz w:val="18"/>
                <w:lang w:val="sv-SE"/>
              </w:rPr>
            </w:pPr>
          </w:p>
        </w:tc>
        <w:tc>
          <w:tcPr>
            <w:tcW w:w="3663" w:type="dxa"/>
            <w:shd w:val="clear" w:color="auto" w:fill="auto"/>
            <w:vAlign w:val="center"/>
          </w:tcPr>
          <w:p w14:paraId="72804184"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cs="Arial"/>
                <w:sz w:val="18"/>
                <w:lang w:val="sv-SE"/>
              </w:rPr>
              <w:t>NR_FDD_FR1_E, NR_TDD_FR1_E</w:t>
            </w:r>
          </w:p>
        </w:tc>
        <w:tc>
          <w:tcPr>
            <w:tcW w:w="1701" w:type="dxa"/>
            <w:shd w:val="clear" w:color="auto" w:fill="auto"/>
            <w:vAlign w:val="center"/>
          </w:tcPr>
          <w:p w14:paraId="3D5E6827" w14:textId="77777777" w:rsidR="00B46674" w:rsidRPr="003445FB" w:rsidRDefault="00B46674" w:rsidP="002D31D5">
            <w:pPr>
              <w:keepNext/>
              <w:keepLines/>
              <w:spacing w:after="0"/>
              <w:jc w:val="center"/>
              <w:rPr>
                <w:rFonts w:ascii="Arial" w:hAnsi="Arial"/>
                <w:sz w:val="18"/>
              </w:rPr>
            </w:pPr>
            <w:r w:rsidRPr="003445FB">
              <w:rPr>
                <w:rFonts w:ascii="Arial" w:hAnsi="Arial"/>
                <w:sz w:val="18"/>
              </w:rPr>
              <w:t>-125</w:t>
            </w:r>
          </w:p>
        </w:tc>
        <w:tc>
          <w:tcPr>
            <w:tcW w:w="1701" w:type="dxa"/>
            <w:shd w:val="clear" w:color="auto" w:fill="auto"/>
            <w:vAlign w:val="center"/>
          </w:tcPr>
          <w:p w14:paraId="69CE7C1A"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sz w:val="18"/>
              </w:rPr>
              <w:t>-122</w:t>
            </w:r>
          </w:p>
        </w:tc>
        <w:tc>
          <w:tcPr>
            <w:tcW w:w="1985" w:type="dxa"/>
            <w:vMerge/>
            <w:shd w:val="clear" w:color="auto" w:fill="auto"/>
            <w:vAlign w:val="center"/>
          </w:tcPr>
          <w:p w14:paraId="317BECC7" w14:textId="77777777" w:rsidR="00B46674" w:rsidRPr="003445FB" w:rsidRDefault="00B46674" w:rsidP="002D31D5">
            <w:pPr>
              <w:keepNext/>
              <w:keepLines/>
              <w:spacing w:after="0"/>
              <w:jc w:val="center"/>
              <w:rPr>
                <w:rFonts w:ascii="Arial" w:hAnsi="Arial" w:cs="Arial"/>
                <w:sz w:val="18"/>
                <w:lang w:val="sv-SE"/>
              </w:rPr>
            </w:pPr>
          </w:p>
        </w:tc>
      </w:tr>
      <w:tr w:rsidR="00B46674" w:rsidRPr="003445FB" w14:paraId="02B25206" w14:textId="77777777" w:rsidTr="002D31D5">
        <w:tc>
          <w:tcPr>
            <w:tcW w:w="1156" w:type="dxa"/>
            <w:vMerge/>
            <w:shd w:val="clear" w:color="auto" w:fill="auto"/>
            <w:vAlign w:val="center"/>
          </w:tcPr>
          <w:p w14:paraId="3A85F351" w14:textId="77777777" w:rsidR="00B46674" w:rsidRPr="003445FB" w:rsidRDefault="00B46674" w:rsidP="002D31D5">
            <w:pPr>
              <w:keepNext/>
              <w:keepLines/>
              <w:spacing w:after="0"/>
              <w:jc w:val="center"/>
              <w:rPr>
                <w:rFonts w:ascii="Arial" w:hAnsi="Arial" w:cs="Arial"/>
                <w:b/>
                <w:sz w:val="18"/>
                <w:lang w:val="sv-SE"/>
              </w:rPr>
            </w:pPr>
          </w:p>
        </w:tc>
        <w:tc>
          <w:tcPr>
            <w:tcW w:w="3663" w:type="dxa"/>
            <w:shd w:val="clear" w:color="auto" w:fill="auto"/>
            <w:vAlign w:val="center"/>
          </w:tcPr>
          <w:p w14:paraId="3FD446AA"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cs="Arial"/>
                <w:sz w:val="18"/>
                <w:lang w:val="sv-SE"/>
              </w:rPr>
              <w:t>NR_FDD_FR1_G</w:t>
            </w:r>
          </w:p>
        </w:tc>
        <w:tc>
          <w:tcPr>
            <w:tcW w:w="1701" w:type="dxa"/>
            <w:shd w:val="clear" w:color="auto" w:fill="auto"/>
            <w:vAlign w:val="center"/>
          </w:tcPr>
          <w:p w14:paraId="4DA7B23C" w14:textId="77777777" w:rsidR="00B46674" w:rsidRPr="003445FB" w:rsidRDefault="00B46674" w:rsidP="002D31D5">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14:paraId="356D96C4"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sz w:val="18"/>
              </w:rPr>
              <w:t>-121</w:t>
            </w:r>
          </w:p>
        </w:tc>
        <w:tc>
          <w:tcPr>
            <w:tcW w:w="1985" w:type="dxa"/>
            <w:vMerge/>
            <w:shd w:val="clear" w:color="auto" w:fill="auto"/>
            <w:vAlign w:val="center"/>
          </w:tcPr>
          <w:p w14:paraId="483DB76B" w14:textId="77777777" w:rsidR="00B46674" w:rsidRPr="003445FB" w:rsidRDefault="00B46674" w:rsidP="002D31D5">
            <w:pPr>
              <w:keepNext/>
              <w:keepLines/>
              <w:spacing w:after="0"/>
              <w:jc w:val="center"/>
              <w:rPr>
                <w:rFonts w:ascii="Arial" w:hAnsi="Arial" w:cs="Arial"/>
                <w:sz w:val="18"/>
                <w:lang w:val="sv-SE"/>
              </w:rPr>
            </w:pPr>
          </w:p>
        </w:tc>
      </w:tr>
      <w:tr w:rsidR="00B46674" w:rsidRPr="003445FB" w14:paraId="06D4E4EB" w14:textId="77777777" w:rsidTr="002D31D5">
        <w:tc>
          <w:tcPr>
            <w:tcW w:w="1156" w:type="dxa"/>
            <w:vMerge/>
            <w:shd w:val="clear" w:color="auto" w:fill="auto"/>
            <w:vAlign w:val="center"/>
          </w:tcPr>
          <w:p w14:paraId="0E0174F8" w14:textId="77777777" w:rsidR="00B46674" w:rsidRPr="003445FB" w:rsidRDefault="00B46674" w:rsidP="002D31D5">
            <w:pPr>
              <w:keepNext/>
              <w:keepLines/>
              <w:spacing w:after="0"/>
              <w:jc w:val="center"/>
              <w:rPr>
                <w:rFonts w:ascii="Arial" w:hAnsi="Arial" w:cs="Arial"/>
                <w:b/>
                <w:sz w:val="18"/>
                <w:lang w:val="sv-SE"/>
              </w:rPr>
            </w:pPr>
          </w:p>
        </w:tc>
        <w:tc>
          <w:tcPr>
            <w:tcW w:w="3663" w:type="dxa"/>
            <w:shd w:val="clear" w:color="auto" w:fill="auto"/>
            <w:vAlign w:val="center"/>
          </w:tcPr>
          <w:p w14:paraId="68F0F7D4"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cs="Arial"/>
                <w:sz w:val="18"/>
                <w:lang w:val="sv-SE"/>
              </w:rPr>
              <w:t>NR_FDD_FR1_H</w:t>
            </w:r>
          </w:p>
        </w:tc>
        <w:tc>
          <w:tcPr>
            <w:tcW w:w="1701" w:type="dxa"/>
            <w:shd w:val="clear" w:color="auto" w:fill="auto"/>
            <w:vAlign w:val="center"/>
          </w:tcPr>
          <w:p w14:paraId="7F607786" w14:textId="77777777" w:rsidR="00B46674" w:rsidRPr="003445FB" w:rsidRDefault="00B46674" w:rsidP="002D31D5">
            <w:pPr>
              <w:keepNext/>
              <w:keepLines/>
              <w:spacing w:after="0"/>
              <w:jc w:val="center"/>
              <w:rPr>
                <w:rFonts w:ascii="Arial" w:hAnsi="Arial"/>
                <w:sz w:val="18"/>
              </w:rPr>
            </w:pPr>
            <w:r w:rsidRPr="003445FB">
              <w:rPr>
                <w:rFonts w:ascii="Arial" w:hAnsi="Arial"/>
                <w:sz w:val="18"/>
              </w:rPr>
              <w:t>-123.5</w:t>
            </w:r>
          </w:p>
        </w:tc>
        <w:tc>
          <w:tcPr>
            <w:tcW w:w="1701" w:type="dxa"/>
            <w:shd w:val="clear" w:color="auto" w:fill="auto"/>
            <w:vAlign w:val="center"/>
          </w:tcPr>
          <w:p w14:paraId="32D64505"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sz w:val="18"/>
              </w:rPr>
              <w:t>-120.5</w:t>
            </w:r>
          </w:p>
        </w:tc>
        <w:tc>
          <w:tcPr>
            <w:tcW w:w="1985" w:type="dxa"/>
            <w:vMerge/>
            <w:shd w:val="clear" w:color="auto" w:fill="auto"/>
            <w:vAlign w:val="center"/>
          </w:tcPr>
          <w:p w14:paraId="612295AC" w14:textId="77777777" w:rsidR="00B46674" w:rsidRPr="003445FB" w:rsidRDefault="00B46674" w:rsidP="002D31D5">
            <w:pPr>
              <w:keepNext/>
              <w:keepLines/>
              <w:spacing w:after="0"/>
              <w:jc w:val="center"/>
              <w:rPr>
                <w:rFonts w:ascii="Arial" w:hAnsi="Arial" w:cs="Arial"/>
                <w:sz w:val="18"/>
                <w:lang w:val="sv-SE"/>
              </w:rPr>
            </w:pPr>
          </w:p>
        </w:tc>
      </w:tr>
      <w:tr w:rsidR="00B46674" w:rsidRPr="003445FB" w14:paraId="3E2E181B" w14:textId="77777777" w:rsidTr="002D31D5">
        <w:tc>
          <w:tcPr>
            <w:tcW w:w="10206" w:type="dxa"/>
            <w:gridSpan w:val="5"/>
            <w:shd w:val="clear" w:color="auto" w:fill="auto"/>
          </w:tcPr>
          <w:p w14:paraId="305EC165" w14:textId="77777777" w:rsidR="00B46674" w:rsidRPr="003445FB" w:rsidRDefault="00B46674" w:rsidP="002D31D5">
            <w:pPr>
              <w:keepNext/>
              <w:keepLines/>
              <w:spacing w:after="0"/>
              <w:rPr>
                <w:rFonts w:ascii="Arial" w:hAnsi="Arial" w:cs="Arial"/>
                <w:sz w:val="18"/>
              </w:rPr>
            </w:pPr>
            <w:r w:rsidRPr="003445FB">
              <w:rPr>
                <w:rFonts w:ascii="Arial" w:hAnsi="Arial" w:cs="Arial"/>
                <w:sz w:val="18"/>
              </w:rPr>
              <w:t>NOTE 1:</w:t>
            </w:r>
            <w:r w:rsidRPr="003445FB">
              <w:rPr>
                <w:rFonts w:ascii="Arial" w:hAnsi="Arial" w:cs="Arial"/>
                <w:sz w:val="18"/>
              </w:rPr>
              <w:tab/>
              <w:t>NR operating band groups are defined in Section 3.5.2.</w:t>
            </w:r>
          </w:p>
        </w:tc>
      </w:tr>
    </w:tbl>
    <w:p w14:paraId="095FAA8A" w14:textId="77777777" w:rsidR="00B46674" w:rsidRPr="003445FB" w:rsidRDefault="00B46674" w:rsidP="00B46674"/>
    <w:p w14:paraId="361E24BC" w14:textId="77777777" w:rsidR="00B46674" w:rsidRPr="003445FB" w:rsidRDefault="00B46674" w:rsidP="00B46674">
      <w:pPr>
        <w:pStyle w:val="TH"/>
      </w:pPr>
      <w:r w:rsidRPr="003445FB">
        <w:t>Table B.2.2-2: Conditions for intra-frequency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B46674" w:rsidRPr="003445FB" w14:paraId="276F6806" w14:textId="77777777" w:rsidTr="002D31D5">
        <w:trPr>
          <w:trHeight w:val="105"/>
        </w:trPr>
        <w:tc>
          <w:tcPr>
            <w:tcW w:w="1156" w:type="dxa"/>
            <w:vMerge w:val="restart"/>
            <w:shd w:val="clear" w:color="auto" w:fill="auto"/>
            <w:vAlign w:val="center"/>
          </w:tcPr>
          <w:p w14:paraId="3D740768" w14:textId="77777777" w:rsidR="00B46674" w:rsidRPr="003445FB" w:rsidRDefault="00B46674" w:rsidP="002D31D5">
            <w:pPr>
              <w:pStyle w:val="TAH"/>
            </w:pPr>
            <w:r w:rsidRPr="003445FB">
              <w:t>Parameter</w:t>
            </w:r>
          </w:p>
        </w:tc>
        <w:tc>
          <w:tcPr>
            <w:tcW w:w="3522" w:type="dxa"/>
            <w:vMerge w:val="restart"/>
            <w:shd w:val="clear" w:color="auto" w:fill="auto"/>
            <w:vAlign w:val="center"/>
          </w:tcPr>
          <w:p w14:paraId="274CE2B8" w14:textId="77777777" w:rsidR="00B46674" w:rsidRPr="003445FB" w:rsidRDefault="00B46674" w:rsidP="002D31D5">
            <w:pPr>
              <w:pStyle w:val="TAH"/>
            </w:pPr>
            <w:r w:rsidRPr="003445FB">
              <w:t>NR operating band groups</w:t>
            </w:r>
            <w:r w:rsidRPr="003445FB">
              <w:rPr>
                <w:vertAlign w:val="superscript"/>
              </w:rPr>
              <w:t xml:space="preserve"> Note1</w:t>
            </w:r>
          </w:p>
        </w:tc>
        <w:tc>
          <w:tcPr>
            <w:tcW w:w="3685" w:type="dxa"/>
            <w:gridSpan w:val="2"/>
            <w:shd w:val="clear" w:color="auto" w:fill="auto"/>
            <w:vAlign w:val="center"/>
          </w:tcPr>
          <w:p w14:paraId="4BA280B0" w14:textId="77777777" w:rsidR="00B46674" w:rsidRPr="003445FB" w:rsidRDefault="00B46674" w:rsidP="002D31D5">
            <w:pPr>
              <w:pStyle w:val="TAH"/>
            </w:pPr>
            <w:r w:rsidRPr="003445FB">
              <w:t>Minimum SSB_RP</w:t>
            </w:r>
          </w:p>
        </w:tc>
        <w:tc>
          <w:tcPr>
            <w:tcW w:w="1843" w:type="dxa"/>
            <w:shd w:val="clear" w:color="auto" w:fill="auto"/>
            <w:vAlign w:val="center"/>
          </w:tcPr>
          <w:p w14:paraId="342FC398" w14:textId="77777777" w:rsidR="00B46674" w:rsidRPr="003445FB" w:rsidRDefault="00B46674" w:rsidP="002D31D5">
            <w:pPr>
              <w:pStyle w:val="TAH"/>
            </w:pPr>
            <w:r w:rsidRPr="003445FB">
              <w:t xml:space="preserve">SSB </w:t>
            </w:r>
            <w:proofErr w:type="spellStart"/>
            <w:r w:rsidRPr="003445FB">
              <w:t>Ês</w:t>
            </w:r>
            <w:proofErr w:type="spellEnd"/>
            <w:r w:rsidRPr="003445FB">
              <w:t>/</w:t>
            </w:r>
            <w:proofErr w:type="spellStart"/>
            <w:r w:rsidRPr="003445FB">
              <w:t>Iot</w:t>
            </w:r>
            <w:proofErr w:type="spellEnd"/>
          </w:p>
        </w:tc>
      </w:tr>
      <w:tr w:rsidR="00B46674" w:rsidRPr="003445FB" w14:paraId="0DB59ACF" w14:textId="77777777" w:rsidTr="002D31D5">
        <w:trPr>
          <w:trHeight w:val="105"/>
        </w:trPr>
        <w:tc>
          <w:tcPr>
            <w:tcW w:w="1156" w:type="dxa"/>
            <w:vMerge/>
            <w:shd w:val="clear" w:color="auto" w:fill="auto"/>
            <w:vAlign w:val="center"/>
          </w:tcPr>
          <w:p w14:paraId="77F684CB" w14:textId="77777777" w:rsidR="00B46674" w:rsidRPr="003445FB" w:rsidRDefault="00B46674" w:rsidP="002D31D5">
            <w:pPr>
              <w:pStyle w:val="TAH"/>
            </w:pPr>
          </w:p>
        </w:tc>
        <w:tc>
          <w:tcPr>
            <w:tcW w:w="3522" w:type="dxa"/>
            <w:vMerge/>
            <w:shd w:val="clear" w:color="auto" w:fill="auto"/>
            <w:vAlign w:val="center"/>
          </w:tcPr>
          <w:p w14:paraId="47515F0D" w14:textId="77777777" w:rsidR="00B46674" w:rsidRPr="003445FB" w:rsidRDefault="00B46674" w:rsidP="002D31D5">
            <w:pPr>
              <w:pStyle w:val="TAH"/>
            </w:pPr>
          </w:p>
        </w:tc>
        <w:tc>
          <w:tcPr>
            <w:tcW w:w="3685" w:type="dxa"/>
            <w:gridSpan w:val="2"/>
            <w:shd w:val="clear" w:color="auto" w:fill="auto"/>
            <w:vAlign w:val="center"/>
          </w:tcPr>
          <w:p w14:paraId="17B84094" w14:textId="77777777" w:rsidR="00B46674" w:rsidRPr="003445FB" w:rsidRDefault="00B46674" w:rsidP="002D31D5">
            <w:pPr>
              <w:pStyle w:val="TAH"/>
            </w:pPr>
            <w:r w:rsidRPr="003445FB">
              <w:t>dBm / SCS</w:t>
            </w:r>
            <w:r w:rsidRPr="003445FB">
              <w:rPr>
                <w:vertAlign w:val="subscript"/>
              </w:rPr>
              <w:t>SSB</w:t>
            </w:r>
          </w:p>
        </w:tc>
        <w:tc>
          <w:tcPr>
            <w:tcW w:w="1843" w:type="dxa"/>
            <w:vMerge w:val="restart"/>
            <w:shd w:val="clear" w:color="auto" w:fill="auto"/>
            <w:vAlign w:val="center"/>
          </w:tcPr>
          <w:p w14:paraId="129232DA" w14:textId="77777777" w:rsidR="00B46674" w:rsidRPr="003445FB" w:rsidRDefault="00B46674" w:rsidP="002D31D5">
            <w:pPr>
              <w:pStyle w:val="TAH"/>
            </w:pPr>
            <w:r w:rsidRPr="003445FB">
              <w:t>dB</w:t>
            </w:r>
          </w:p>
        </w:tc>
      </w:tr>
      <w:tr w:rsidR="00B46674" w:rsidRPr="003445FB" w14:paraId="6C92C66B" w14:textId="77777777" w:rsidTr="002D31D5">
        <w:trPr>
          <w:trHeight w:val="105"/>
        </w:trPr>
        <w:tc>
          <w:tcPr>
            <w:tcW w:w="1156" w:type="dxa"/>
            <w:vMerge/>
            <w:shd w:val="clear" w:color="auto" w:fill="auto"/>
            <w:vAlign w:val="center"/>
          </w:tcPr>
          <w:p w14:paraId="0B00A0DD" w14:textId="77777777" w:rsidR="00B46674" w:rsidRPr="003445FB" w:rsidRDefault="00B46674" w:rsidP="002D31D5">
            <w:pPr>
              <w:pStyle w:val="TAH"/>
            </w:pPr>
          </w:p>
        </w:tc>
        <w:tc>
          <w:tcPr>
            <w:tcW w:w="3522" w:type="dxa"/>
            <w:vMerge/>
            <w:shd w:val="clear" w:color="auto" w:fill="auto"/>
            <w:vAlign w:val="center"/>
          </w:tcPr>
          <w:p w14:paraId="3227F176" w14:textId="77777777" w:rsidR="00B46674" w:rsidRPr="003445FB" w:rsidRDefault="00B46674" w:rsidP="002D31D5">
            <w:pPr>
              <w:pStyle w:val="TAH"/>
            </w:pPr>
          </w:p>
        </w:tc>
        <w:tc>
          <w:tcPr>
            <w:tcW w:w="1842" w:type="dxa"/>
            <w:shd w:val="clear" w:color="auto" w:fill="auto"/>
            <w:vAlign w:val="center"/>
          </w:tcPr>
          <w:p w14:paraId="41671807" w14:textId="77777777" w:rsidR="00B46674" w:rsidRPr="003445FB" w:rsidRDefault="00B46674" w:rsidP="002D31D5">
            <w:pPr>
              <w:pStyle w:val="TAH"/>
            </w:pPr>
            <w:r w:rsidRPr="003445FB">
              <w:t>SCS</w:t>
            </w:r>
            <w:r w:rsidRPr="003445FB">
              <w:rPr>
                <w:vertAlign w:val="subscript"/>
              </w:rPr>
              <w:t>SSB</w:t>
            </w:r>
            <w:r w:rsidRPr="003445FB">
              <w:t xml:space="preserve"> = 120 kHz</w:t>
            </w:r>
          </w:p>
        </w:tc>
        <w:tc>
          <w:tcPr>
            <w:tcW w:w="1843" w:type="dxa"/>
            <w:shd w:val="clear" w:color="auto" w:fill="auto"/>
            <w:vAlign w:val="center"/>
          </w:tcPr>
          <w:p w14:paraId="2B11AE6B" w14:textId="77777777" w:rsidR="00B46674" w:rsidRPr="003445FB" w:rsidRDefault="00B46674" w:rsidP="002D31D5">
            <w:pPr>
              <w:pStyle w:val="TAH"/>
            </w:pPr>
            <w:r w:rsidRPr="003445FB">
              <w:t>SCS</w:t>
            </w:r>
            <w:r w:rsidRPr="003445FB">
              <w:rPr>
                <w:vertAlign w:val="subscript"/>
              </w:rPr>
              <w:t>SSB</w:t>
            </w:r>
            <w:r w:rsidRPr="003445FB">
              <w:t xml:space="preserve"> = 240 kHz</w:t>
            </w:r>
          </w:p>
        </w:tc>
        <w:tc>
          <w:tcPr>
            <w:tcW w:w="1843" w:type="dxa"/>
            <w:vMerge/>
            <w:shd w:val="clear" w:color="auto" w:fill="auto"/>
            <w:vAlign w:val="center"/>
          </w:tcPr>
          <w:p w14:paraId="605D0B99" w14:textId="77777777" w:rsidR="00B46674" w:rsidRPr="003445FB" w:rsidRDefault="00B46674" w:rsidP="002D31D5">
            <w:pPr>
              <w:pStyle w:val="TAH"/>
            </w:pPr>
          </w:p>
        </w:tc>
      </w:tr>
      <w:tr w:rsidR="00B46674" w:rsidRPr="003445FB" w14:paraId="3ABDD788" w14:textId="77777777" w:rsidTr="002D31D5">
        <w:tc>
          <w:tcPr>
            <w:tcW w:w="1156" w:type="dxa"/>
            <w:vMerge w:val="restart"/>
            <w:shd w:val="clear" w:color="auto" w:fill="auto"/>
            <w:vAlign w:val="center"/>
          </w:tcPr>
          <w:p w14:paraId="55D2EEE8"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Conditions</w:t>
            </w:r>
          </w:p>
        </w:tc>
        <w:tc>
          <w:tcPr>
            <w:tcW w:w="3522" w:type="dxa"/>
            <w:shd w:val="clear" w:color="auto" w:fill="auto"/>
          </w:tcPr>
          <w:p w14:paraId="182413D3" w14:textId="77777777" w:rsidR="00B46674" w:rsidRPr="003445FB" w:rsidRDefault="00B46674" w:rsidP="002D31D5">
            <w:pPr>
              <w:keepNext/>
              <w:keepLines/>
              <w:spacing w:after="0"/>
              <w:jc w:val="center"/>
              <w:rPr>
                <w:rFonts w:ascii="Arial" w:hAnsi="Arial" w:cs="Arial"/>
                <w:sz w:val="18"/>
              </w:rPr>
            </w:pPr>
            <w:r w:rsidRPr="003445FB">
              <w:rPr>
                <w:rFonts w:ascii="Arial" w:hAnsi="Arial" w:cs="Arial"/>
                <w:sz w:val="18"/>
              </w:rPr>
              <w:t>NR_TDD_FR2_A</w:t>
            </w:r>
          </w:p>
        </w:tc>
        <w:tc>
          <w:tcPr>
            <w:tcW w:w="1842" w:type="dxa"/>
            <w:shd w:val="clear" w:color="auto" w:fill="auto"/>
            <w:vAlign w:val="center"/>
          </w:tcPr>
          <w:p w14:paraId="3B193B74" w14:textId="77777777" w:rsidR="00B46674" w:rsidRPr="003445FB" w:rsidRDefault="00B46674" w:rsidP="002D31D5">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520A94A6" w14:textId="77777777" w:rsidR="00B46674" w:rsidRPr="003445FB" w:rsidRDefault="00B46674" w:rsidP="002D31D5">
            <w:pPr>
              <w:keepNext/>
              <w:keepLines/>
              <w:spacing w:after="0"/>
              <w:jc w:val="center"/>
              <w:rPr>
                <w:rFonts w:ascii="Arial" w:hAnsi="Arial" w:cs="Arial"/>
                <w:sz w:val="18"/>
              </w:rPr>
            </w:pPr>
            <w:r w:rsidRPr="003445FB">
              <w:rPr>
                <w:rFonts w:ascii="Arial" w:hAnsi="Arial" w:cs="Arial"/>
                <w:sz w:val="18"/>
              </w:rPr>
              <w:t>TBD</w:t>
            </w:r>
          </w:p>
        </w:tc>
        <w:tc>
          <w:tcPr>
            <w:tcW w:w="1843" w:type="dxa"/>
            <w:vMerge w:val="restart"/>
            <w:shd w:val="clear" w:color="auto" w:fill="auto"/>
            <w:vAlign w:val="center"/>
          </w:tcPr>
          <w:p w14:paraId="7AF59764" w14:textId="77777777" w:rsidR="00B46674" w:rsidRPr="003445FB" w:rsidRDefault="00B46674" w:rsidP="002D31D5">
            <w:pPr>
              <w:keepNext/>
              <w:keepLines/>
              <w:spacing w:after="0"/>
              <w:jc w:val="center"/>
              <w:rPr>
                <w:rFonts w:ascii="Arial" w:hAnsi="Arial" w:cs="Arial"/>
                <w:sz w:val="18"/>
              </w:rPr>
            </w:pPr>
            <w:r w:rsidRPr="003445FB">
              <w:rPr>
                <w:rFonts w:ascii="Arial" w:hAnsi="Arial" w:cs="Arial"/>
                <w:sz w:val="18"/>
              </w:rPr>
              <w:t>TBD</w:t>
            </w:r>
          </w:p>
        </w:tc>
      </w:tr>
      <w:tr w:rsidR="00B46674" w:rsidRPr="003445FB" w14:paraId="4989D782" w14:textId="77777777" w:rsidTr="002D31D5">
        <w:tc>
          <w:tcPr>
            <w:tcW w:w="1156" w:type="dxa"/>
            <w:vMerge/>
            <w:shd w:val="clear" w:color="auto" w:fill="auto"/>
            <w:vAlign w:val="center"/>
          </w:tcPr>
          <w:p w14:paraId="20024E28" w14:textId="77777777" w:rsidR="00B46674" w:rsidRPr="003445FB" w:rsidRDefault="00B46674" w:rsidP="002D31D5">
            <w:pPr>
              <w:keepNext/>
              <w:keepLines/>
              <w:spacing w:after="0"/>
              <w:jc w:val="center"/>
              <w:rPr>
                <w:rFonts w:ascii="Arial" w:hAnsi="Arial" w:cs="Arial"/>
                <w:b/>
                <w:sz w:val="18"/>
              </w:rPr>
            </w:pPr>
          </w:p>
        </w:tc>
        <w:tc>
          <w:tcPr>
            <w:tcW w:w="3522" w:type="dxa"/>
            <w:shd w:val="clear" w:color="auto" w:fill="auto"/>
            <w:vAlign w:val="center"/>
          </w:tcPr>
          <w:p w14:paraId="137D0E87"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lang w:val="en-US"/>
              </w:rPr>
              <w:t>NR_TDD_FR2_B</w:t>
            </w:r>
          </w:p>
        </w:tc>
        <w:tc>
          <w:tcPr>
            <w:tcW w:w="1842" w:type="dxa"/>
            <w:shd w:val="clear" w:color="auto" w:fill="auto"/>
            <w:vAlign w:val="center"/>
          </w:tcPr>
          <w:p w14:paraId="3FA31B26"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6F554CEE"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36753548" w14:textId="77777777" w:rsidR="00B46674" w:rsidRPr="003445FB" w:rsidRDefault="00B46674" w:rsidP="002D31D5">
            <w:pPr>
              <w:keepNext/>
              <w:keepLines/>
              <w:spacing w:after="0"/>
              <w:jc w:val="center"/>
              <w:rPr>
                <w:rFonts w:ascii="Arial" w:hAnsi="Arial" w:cs="Arial"/>
                <w:sz w:val="18"/>
                <w:lang w:val="en-US"/>
              </w:rPr>
            </w:pPr>
          </w:p>
        </w:tc>
      </w:tr>
      <w:tr w:rsidR="00B46674" w:rsidRPr="003445FB" w14:paraId="063D795A" w14:textId="77777777" w:rsidTr="002D31D5">
        <w:tc>
          <w:tcPr>
            <w:tcW w:w="1156" w:type="dxa"/>
            <w:vMerge/>
            <w:shd w:val="clear" w:color="auto" w:fill="auto"/>
            <w:vAlign w:val="center"/>
          </w:tcPr>
          <w:p w14:paraId="481D7396" w14:textId="77777777" w:rsidR="00B46674" w:rsidRPr="003445FB"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2CE827C5"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lang w:val="en-US"/>
              </w:rPr>
              <w:t>NR_TDD_FR2_F</w:t>
            </w:r>
          </w:p>
        </w:tc>
        <w:tc>
          <w:tcPr>
            <w:tcW w:w="1842" w:type="dxa"/>
            <w:shd w:val="clear" w:color="auto" w:fill="auto"/>
            <w:vAlign w:val="center"/>
          </w:tcPr>
          <w:p w14:paraId="614A8815"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03536D77"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329B2DEC" w14:textId="77777777" w:rsidR="00B46674" w:rsidRPr="003445FB" w:rsidRDefault="00B46674" w:rsidP="002D31D5">
            <w:pPr>
              <w:keepNext/>
              <w:keepLines/>
              <w:spacing w:after="0"/>
              <w:jc w:val="center"/>
              <w:rPr>
                <w:rFonts w:ascii="Arial" w:hAnsi="Arial" w:cs="Arial"/>
                <w:sz w:val="18"/>
                <w:lang w:val="en-US"/>
              </w:rPr>
            </w:pPr>
          </w:p>
        </w:tc>
      </w:tr>
      <w:tr w:rsidR="00B46674" w:rsidRPr="003445FB" w14:paraId="5BC6C367" w14:textId="77777777" w:rsidTr="002D31D5">
        <w:tc>
          <w:tcPr>
            <w:tcW w:w="1156" w:type="dxa"/>
            <w:vMerge/>
            <w:shd w:val="clear" w:color="auto" w:fill="auto"/>
            <w:vAlign w:val="center"/>
          </w:tcPr>
          <w:p w14:paraId="7F65282A" w14:textId="77777777" w:rsidR="00B46674" w:rsidRPr="003445FB"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66C2D57B"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lang w:val="en-US"/>
              </w:rPr>
              <w:t>NR_TDD_FR2_G</w:t>
            </w:r>
          </w:p>
        </w:tc>
        <w:tc>
          <w:tcPr>
            <w:tcW w:w="1842" w:type="dxa"/>
            <w:shd w:val="clear" w:color="auto" w:fill="auto"/>
            <w:vAlign w:val="center"/>
          </w:tcPr>
          <w:p w14:paraId="5B84C432"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0F679D51"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150AD62A" w14:textId="77777777" w:rsidR="00B46674" w:rsidRPr="003445FB" w:rsidRDefault="00B46674" w:rsidP="002D31D5">
            <w:pPr>
              <w:keepNext/>
              <w:keepLines/>
              <w:spacing w:after="0"/>
              <w:jc w:val="center"/>
              <w:rPr>
                <w:rFonts w:ascii="Arial" w:hAnsi="Arial" w:cs="Arial"/>
                <w:sz w:val="18"/>
                <w:lang w:val="en-US"/>
              </w:rPr>
            </w:pPr>
          </w:p>
        </w:tc>
      </w:tr>
      <w:tr w:rsidR="00B46674" w:rsidRPr="003445FB" w14:paraId="38560EA6" w14:textId="77777777" w:rsidTr="002D31D5">
        <w:tc>
          <w:tcPr>
            <w:tcW w:w="1156" w:type="dxa"/>
            <w:vMerge/>
            <w:shd w:val="clear" w:color="auto" w:fill="auto"/>
            <w:vAlign w:val="center"/>
          </w:tcPr>
          <w:p w14:paraId="73431E75" w14:textId="77777777" w:rsidR="00B46674" w:rsidRPr="003445FB"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70F458C0"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lang w:val="en-US"/>
              </w:rPr>
              <w:t>NR_TDD_FR2_T</w:t>
            </w:r>
          </w:p>
        </w:tc>
        <w:tc>
          <w:tcPr>
            <w:tcW w:w="1842" w:type="dxa"/>
            <w:shd w:val="clear" w:color="auto" w:fill="auto"/>
            <w:vAlign w:val="center"/>
          </w:tcPr>
          <w:p w14:paraId="68FDAD77"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66F4A7D6"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52D7B560" w14:textId="77777777" w:rsidR="00B46674" w:rsidRPr="003445FB" w:rsidRDefault="00B46674" w:rsidP="002D31D5">
            <w:pPr>
              <w:keepNext/>
              <w:keepLines/>
              <w:spacing w:after="0"/>
              <w:jc w:val="center"/>
              <w:rPr>
                <w:rFonts w:ascii="Arial" w:hAnsi="Arial" w:cs="Arial"/>
                <w:sz w:val="18"/>
                <w:lang w:val="en-US"/>
              </w:rPr>
            </w:pPr>
          </w:p>
        </w:tc>
      </w:tr>
      <w:tr w:rsidR="00B46674" w:rsidRPr="003445FB" w14:paraId="56C22206" w14:textId="77777777" w:rsidTr="002D31D5">
        <w:tc>
          <w:tcPr>
            <w:tcW w:w="1156" w:type="dxa"/>
            <w:vMerge/>
            <w:shd w:val="clear" w:color="auto" w:fill="auto"/>
            <w:vAlign w:val="center"/>
          </w:tcPr>
          <w:p w14:paraId="587CC9EC" w14:textId="77777777" w:rsidR="00B46674" w:rsidRPr="003445FB"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465B57D9"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lang w:val="en-US"/>
              </w:rPr>
              <w:t>NR_TDD_FR2_Y</w:t>
            </w:r>
          </w:p>
        </w:tc>
        <w:tc>
          <w:tcPr>
            <w:tcW w:w="1842" w:type="dxa"/>
            <w:shd w:val="clear" w:color="auto" w:fill="auto"/>
            <w:vAlign w:val="center"/>
          </w:tcPr>
          <w:p w14:paraId="3945F600" w14:textId="77777777" w:rsidR="00B46674" w:rsidRPr="003445FB" w:rsidRDefault="00B46674" w:rsidP="002D31D5">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4BFB337E" w14:textId="77777777" w:rsidR="00B46674" w:rsidRPr="003445FB" w:rsidRDefault="00B46674" w:rsidP="002D31D5">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7EF34C46" w14:textId="77777777" w:rsidR="00B46674" w:rsidRPr="003445FB" w:rsidRDefault="00B46674" w:rsidP="002D31D5">
            <w:pPr>
              <w:keepNext/>
              <w:keepLines/>
              <w:spacing w:after="0"/>
              <w:jc w:val="center"/>
              <w:rPr>
                <w:rFonts w:ascii="Arial" w:hAnsi="Arial" w:cs="Arial"/>
                <w:sz w:val="18"/>
                <w:lang w:val="en-US"/>
              </w:rPr>
            </w:pPr>
          </w:p>
        </w:tc>
      </w:tr>
      <w:tr w:rsidR="00B46674" w:rsidRPr="003445FB" w14:paraId="49D67AB2" w14:textId="77777777" w:rsidTr="002D31D5">
        <w:tc>
          <w:tcPr>
            <w:tcW w:w="10206" w:type="dxa"/>
            <w:gridSpan w:val="5"/>
            <w:shd w:val="clear" w:color="auto" w:fill="auto"/>
          </w:tcPr>
          <w:p w14:paraId="70A01F1C" w14:textId="77777777" w:rsidR="00B46674" w:rsidRPr="003445FB" w:rsidRDefault="00B46674" w:rsidP="002D31D5">
            <w:pPr>
              <w:pStyle w:val="TAN"/>
            </w:pPr>
            <w:r w:rsidRPr="003445FB">
              <w:t>NOTE 1:</w:t>
            </w:r>
            <w:r w:rsidRPr="003445FB">
              <w:tab/>
              <w:t>NR operating band groups are defined in Section 3.5.3.</w:t>
            </w:r>
          </w:p>
        </w:tc>
      </w:tr>
    </w:tbl>
    <w:p w14:paraId="442DCC84" w14:textId="77777777" w:rsidR="00B46674" w:rsidRPr="003445FB" w:rsidRDefault="00B46674" w:rsidP="00B46674"/>
    <w:p w14:paraId="2C0BB33B" w14:textId="77777777" w:rsidR="00B46674" w:rsidRPr="003445FB" w:rsidRDefault="00B46674" w:rsidP="00B46674">
      <w:pPr>
        <w:pStyle w:val="Heading2"/>
      </w:pPr>
      <w:r w:rsidRPr="003445FB">
        <w:t>B.2.3</w:t>
      </w:r>
      <w:r w:rsidRPr="003445FB">
        <w:tab/>
        <w:t>Conditions for NR inter-frequency measurements</w:t>
      </w:r>
    </w:p>
    <w:p w14:paraId="57E798A7" w14:textId="77777777" w:rsidR="00B46674" w:rsidRPr="003445FB" w:rsidRDefault="00B46674" w:rsidP="00B46674">
      <w:r w:rsidRPr="003445FB">
        <w:t xml:space="preserve">This section defines the following conditions for NR inter-frequency measurements and corresponding procedures performed based on SSBs: SSB_RP and </w:t>
      </w:r>
      <w:r w:rsidRPr="003445FB">
        <w:rPr>
          <w:lang w:val="en-US"/>
        </w:rPr>
        <w:t xml:space="preserve">SSB </w:t>
      </w:r>
      <w:proofErr w:type="spellStart"/>
      <w:r w:rsidRPr="003445FB">
        <w:rPr>
          <w:lang w:val="en-US"/>
        </w:rPr>
        <w:t>Ês</w:t>
      </w:r>
      <w:proofErr w:type="spellEnd"/>
      <w:r w:rsidRPr="003445FB">
        <w:rPr>
          <w:lang w:val="en-US"/>
        </w:rPr>
        <w:t>/</w:t>
      </w:r>
      <w:proofErr w:type="spellStart"/>
      <w:r w:rsidRPr="003445FB">
        <w:rPr>
          <w:lang w:val="en-US"/>
        </w:rPr>
        <w:t>Iot</w:t>
      </w:r>
      <w:proofErr w:type="spellEnd"/>
      <w:r w:rsidRPr="003445FB">
        <w:rPr>
          <w:lang w:val="en-US"/>
        </w:rPr>
        <w:t xml:space="preserve">, </w:t>
      </w:r>
      <w:r w:rsidRPr="003445FB">
        <w:t>applicable for a corresponding operating band.</w:t>
      </w:r>
    </w:p>
    <w:p w14:paraId="6AD81DAD" w14:textId="77777777" w:rsidR="00B46674" w:rsidRPr="003445FB" w:rsidRDefault="00B46674" w:rsidP="00B46674">
      <w:r w:rsidRPr="003445FB">
        <w:t>The conditions are defined in Table B.2.3-1 for FR1 NR cells.</w:t>
      </w:r>
    </w:p>
    <w:p w14:paraId="7FF75BF9" w14:textId="77777777" w:rsidR="00B46674" w:rsidRPr="003445FB" w:rsidRDefault="00B46674" w:rsidP="00B46674">
      <w:r w:rsidRPr="003445FB">
        <w:t>The conditions are defined in Table B.2.3-2 for FR2 NR cells.</w:t>
      </w:r>
    </w:p>
    <w:p w14:paraId="4F904F79" w14:textId="77777777" w:rsidR="00B46674" w:rsidRPr="003445FB" w:rsidRDefault="00B46674" w:rsidP="00B46674">
      <w:pPr>
        <w:keepNext/>
        <w:keepLines/>
        <w:spacing w:before="60"/>
        <w:jc w:val="center"/>
        <w:rPr>
          <w:rFonts w:ascii="Arial" w:hAnsi="Arial"/>
          <w:b/>
        </w:rPr>
      </w:pPr>
      <w:r w:rsidRPr="003445FB">
        <w:rPr>
          <w:rFonts w:ascii="Arial" w:hAnsi="Arial"/>
          <w:b/>
        </w:rPr>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B46674" w:rsidRPr="003445FB" w14:paraId="12EF71B4" w14:textId="77777777" w:rsidTr="002D31D5">
        <w:trPr>
          <w:trHeight w:val="105"/>
        </w:trPr>
        <w:tc>
          <w:tcPr>
            <w:tcW w:w="1156" w:type="dxa"/>
            <w:vMerge w:val="restart"/>
            <w:shd w:val="clear" w:color="auto" w:fill="auto"/>
          </w:tcPr>
          <w:p w14:paraId="6E45C413" w14:textId="77777777" w:rsidR="00B46674" w:rsidRPr="003445FB" w:rsidRDefault="00B46674" w:rsidP="002D31D5">
            <w:pPr>
              <w:keepNext/>
              <w:keepLines/>
              <w:spacing w:after="0"/>
              <w:jc w:val="center"/>
              <w:rPr>
                <w:rFonts w:ascii="Arial" w:hAnsi="Arial" w:cs="Arial"/>
                <w:b/>
                <w:sz w:val="18"/>
              </w:rPr>
            </w:pPr>
          </w:p>
          <w:p w14:paraId="057FF50E"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Parameter</w:t>
            </w:r>
          </w:p>
        </w:tc>
        <w:tc>
          <w:tcPr>
            <w:tcW w:w="3663" w:type="dxa"/>
            <w:vMerge w:val="restart"/>
            <w:shd w:val="clear" w:color="auto" w:fill="auto"/>
            <w:vAlign w:val="center"/>
          </w:tcPr>
          <w:p w14:paraId="18E8E026"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NR operating band groups</w:t>
            </w:r>
            <w:r w:rsidRPr="003445FB">
              <w:rPr>
                <w:rFonts w:ascii="Arial" w:hAnsi="Arial" w:cs="Arial"/>
                <w:b/>
                <w:sz w:val="18"/>
                <w:vertAlign w:val="superscript"/>
              </w:rPr>
              <w:t xml:space="preserve"> Note1</w:t>
            </w:r>
          </w:p>
        </w:tc>
        <w:tc>
          <w:tcPr>
            <w:tcW w:w="3402" w:type="dxa"/>
            <w:gridSpan w:val="2"/>
            <w:shd w:val="clear" w:color="auto" w:fill="auto"/>
            <w:vAlign w:val="center"/>
          </w:tcPr>
          <w:p w14:paraId="38EBBEEA"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Minimum SSB_RP</w:t>
            </w:r>
          </w:p>
        </w:tc>
        <w:tc>
          <w:tcPr>
            <w:tcW w:w="1985" w:type="dxa"/>
            <w:shd w:val="clear" w:color="auto" w:fill="auto"/>
          </w:tcPr>
          <w:p w14:paraId="4707D7D2"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 xml:space="preserve">SSB </w:t>
            </w:r>
            <w:proofErr w:type="spellStart"/>
            <w:r w:rsidRPr="003445FB">
              <w:rPr>
                <w:rFonts w:ascii="Arial" w:hAnsi="Arial" w:cs="Arial"/>
                <w:b/>
                <w:sz w:val="18"/>
              </w:rPr>
              <w:t>Ês</w:t>
            </w:r>
            <w:proofErr w:type="spellEnd"/>
            <w:r w:rsidRPr="003445FB">
              <w:rPr>
                <w:rFonts w:ascii="Arial" w:hAnsi="Arial" w:cs="Arial"/>
                <w:b/>
                <w:sz w:val="18"/>
              </w:rPr>
              <w:t>/</w:t>
            </w:r>
            <w:proofErr w:type="spellStart"/>
            <w:r w:rsidRPr="003445FB">
              <w:rPr>
                <w:rFonts w:ascii="Arial" w:hAnsi="Arial" w:cs="Arial"/>
                <w:b/>
                <w:sz w:val="18"/>
              </w:rPr>
              <w:t>Iot</w:t>
            </w:r>
            <w:proofErr w:type="spellEnd"/>
          </w:p>
        </w:tc>
      </w:tr>
      <w:tr w:rsidR="00B46674" w:rsidRPr="003445FB" w14:paraId="06F429DA" w14:textId="77777777" w:rsidTr="002D31D5">
        <w:trPr>
          <w:trHeight w:val="105"/>
        </w:trPr>
        <w:tc>
          <w:tcPr>
            <w:tcW w:w="1156" w:type="dxa"/>
            <w:vMerge/>
            <w:shd w:val="clear" w:color="auto" w:fill="auto"/>
          </w:tcPr>
          <w:p w14:paraId="06E9B4C6" w14:textId="77777777" w:rsidR="00B46674" w:rsidRPr="003445FB" w:rsidRDefault="00B46674" w:rsidP="002D31D5">
            <w:pPr>
              <w:keepNext/>
              <w:keepLines/>
              <w:spacing w:after="0"/>
              <w:jc w:val="center"/>
              <w:rPr>
                <w:rFonts w:ascii="Arial" w:hAnsi="Arial" w:cs="Arial"/>
                <w:b/>
                <w:sz w:val="18"/>
              </w:rPr>
            </w:pPr>
          </w:p>
        </w:tc>
        <w:tc>
          <w:tcPr>
            <w:tcW w:w="3663" w:type="dxa"/>
            <w:vMerge/>
            <w:shd w:val="clear" w:color="auto" w:fill="auto"/>
            <w:vAlign w:val="center"/>
          </w:tcPr>
          <w:p w14:paraId="4EC8D41D" w14:textId="77777777" w:rsidR="00B46674" w:rsidRPr="003445FB" w:rsidRDefault="00B46674" w:rsidP="002D31D5">
            <w:pPr>
              <w:keepNext/>
              <w:keepLines/>
              <w:spacing w:after="0"/>
              <w:jc w:val="center"/>
              <w:rPr>
                <w:rFonts w:ascii="Arial" w:hAnsi="Arial" w:cs="Arial"/>
                <w:b/>
                <w:sz w:val="18"/>
              </w:rPr>
            </w:pPr>
          </w:p>
        </w:tc>
        <w:tc>
          <w:tcPr>
            <w:tcW w:w="3402" w:type="dxa"/>
            <w:gridSpan w:val="2"/>
            <w:shd w:val="clear" w:color="auto" w:fill="auto"/>
            <w:vAlign w:val="center"/>
          </w:tcPr>
          <w:p w14:paraId="097E419E"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985" w:type="dxa"/>
            <w:vMerge w:val="restart"/>
            <w:shd w:val="clear" w:color="auto" w:fill="auto"/>
            <w:vAlign w:val="center"/>
          </w:tcPr>
          <w:p w14:paraId="4BA7FF26"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dB</w:t>
            </w:r>
          </w:p>
        </w:tc>
      </w:tr>
      <w:tr w:rsidR="00B46674" w:rsidRPr="003445FB" w14:paraId="321A9C7A" w14:textId="77777777" w:rsidTr="002D31D5">
        <w:trPr>
          <w:trHeight w:val="105"/>
        </w:trPr>
        <w:tc>
          <w:tcPr>
            <w:tcW w:w="1156" w:type="dxa"/>
            <w:vMerge/>
            <w:shd w:val="clear" w:color="auto" w:fill="auto"/>
          </w:tcPr>
          <w:p w14:paraId="5FF649E3" w14:textId="77777777" w:rsidR="00B46674" w:rsidRPr="003445FB" w:rsidRDefault="00B46674" w:rsidP="002D31D5">
            <w:pPr>
              <w:keepNext/>
              <w:keepLines/>
              <w:spacing w:after="0"/>
              <w:jc w:val="center"/>
              <w:rPr>
                <w:rFonts w:ascii="Arial" w:hAnsi="Arial" w:cs="Arial"/>
                <w:b/>
                <w:sz w:val="18"/>
              </w:rPr>
            </w:pPr>
          </w:p>
        </w:tc>
        <w:tc>
          <w:tcPr>
            <w:tcW w:w="3663" w:type="dxa"/>
            <w:vMerge/>
            <w:shd w:val="clear" w:color="auto" w:fill="auto"/>
            <w:vAlign w:val="center"/>
          </w:tcPr>
          <w:p w14:paraId="067D846D" w14:textId="77777777" w:rsidR="00B46674" w:rsidRPr="003445FB" w:rsidRDefault="00B46674" w:rsidP="002D31D5">
            <w:pPr>
              <w:keepNext/>
              <w:keepLines/>
              <w:spacing w:after="0"/>
              <w:jc w:val="center"/>
              <w:rPr>
                <w:rFonts w:ascii="Arial" w:hAnsi="Arial" w:cs="Arial"/>
                <w:b/>
                <w:sz w:val="18"/>
              </w:rPr>
            </w:pPr>
          </w:p>
        </w:tc>
        <w:tc>
          <w:tcPr>
            <w:tcW w:w="1701" w:type="dxa"/>
            <w:shd w:val="clear" w:color="auto" w:fill="auto"/>
            <w:vAlign w:val="center"/>
          </w:tcPr>
          <w:p w14:paraId="184DFFD9" w14:textId="77777777" w:rsidR="00B46674" w:rsidRPr="003445FB" w:rsidRDefault="00B46674" w:rsidP="002D31D5">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701" w:type="dxa"/>
            <w:shd w:val="clear" w:color="auto" w:fill="auto"/>
            <w:vAlign w:val="center"/>
          </w:tcPr>
          <w:p w14:paraId="035CEECB" w14:textId="77777777" w:rsidR="00B46674" w:rsidRPr="003445FB" w:rsidRDefault="00B46674" w:rsidP="002D31D5">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985" w:type="dxa"/>
            <w:vMerge/>
            <w:shd w:val="clear" w:color="auto" w:fill="auto"/>
          </w:tcPr>
          <w:p w14:paraId="1F4195C0" w14:textId="77777777" w:rsidR="00B46674" w:rsidRPr="003445FB" w:rsidRDefault="00B46674" w:rsidP="002D31D5">
            <w:pPr>
              <w:keepNext/>
              <w:keepLines/>
              <w:spacing w:after="0"/>
              <w:jc w:val="center"/>
              <w:rPr>
                <w:rFonts w:ascii="Arial" w:hAnsi="Arial" w:cs="Arial"/>
                <w:b/>
                <w:sz w:val="18"/>
              </w:rPr>
            </w:pPr>
          </w:p>
        </w:tc>
      </w:tr>
      <w:tr w:rsidR="00B46674" w:rsidRPr="003445FB" w14:paraId="4ED89053" w14:textId="77777777" w:rsidTr="002D31D5">
        <w:tc>
          <w:tcPr>
            <w:tcW w:w="1156" w:type="dxa"/>
            <w:vMerge w:val="restart"/>
            <w:shd w:val="clear" w:color="auto" w:fill="auto"/>
            <w:vAlign w:val="center"/>
          </w:tcPr>
          <w:p w14:paraId="41F1B0DD"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Conditions</w:t>
            </w:r>
          </w:p>
        </w:tc>
        <w:tc>
          <w:tcPr>
            <w:tcW w:w="3663" w:type="dxa"/>
            <w:shd w:val="clear" w:color="auto" w:fill="auto"/>
          </w:tcPr>
          <w:p w14:paraId="701ADF21" w14:textId="0C94F5BE" w:rsidR="00B46674" w:rsidRPr="003445FB" w:rsidRDefault="00B46674" w:rsidP="002D31D5">
            <w:pPr>
              <w:keepNext/>
              <w:keepLines/>
              <w:spacing w:after="0"/>
              <w:jc w:val="center"/>
              <w:rPr>
                <w:rFonts w:ascii="Arial" w:hAnsi="Arial" w:cs="Arial"/>
                <w:sz w:val="18"/>
              </w:rPr>
            </w:pPr>
            <w:r w:rsidRPr="003445FB">
              <w:rPr>
                <w:rFonts w:ascii="Arial" w:hAnsi="Arial" w:cs="Arial"/>
                <w:sz w:val="18"/>
              </w:rPr>
              <w:t>NR_FDD_FR1_A, NR_TDD_FR1_A</w:t>
            </w:r>
            <w:ins w:id="77" w:author="Iana Siomina" w:date="2019-03-26T13:23:00Z">
              <w:r w:rsidR="00092555">
                <w:rPr>
                  <w:rFonts w:ascii="Arial" w:hAnsi="Arial" w:cs="Arial"/>
                  <w:sz w:val="18"/>
                </w:rPr>
                <w:t xml:space="preserve">, </w:t>
              </w:r>
              <w:r w:rsidR="00092555" w:rsidRPr="00D3250D">
                <w:rPr>
                  <w:rFonts w:ascii="Arial" w:hAnsi="Arial" w:cs="Arial"/>
                  <w:sz w:val="18"/>
                  <w:lang w:val="en-US"/>
                </w:rPr>
                <w:t>NR_SDL_FR1_A</w:t>
              </w:r>
            </w:ins>
          </w:p>
        </w:tc>
        <w:tc>
          <w:tcPr>
            <w:tcW w:w="1701" w:type="dxa"/>
            <w:shd w:val="clear" w:color="auto" w:fill="auto"/>
            <w:vAlign w:val="center"/>
          </w:tcPr>
          <w:p w14:paraId="51EEF4D1" w14:textId="77777777" w:rsidR="00B46674" w:rsidRPr="003445FB" w:rsidRDefault="00B46674" w:rsidP="002D31D5">
            <w:pPr>
              <w:keepNext/>
              <w:keepLines/>
              <w:spacing w:after="0"/>
              <w:jc w:val="center"/>
              <w:rPr>
                <w:rFonts w:ascii="Arial" w:hAnsi="Arial"/>
                <w:sz w:val="18"/>
              </w:rPr>
            </w:pPr>
            <w:r w:rsidRPr="003445FB">
              <w:rPr>
                <w:rFonts w:ascii="Arial" w:hAnsi="Arial"/>
                <w:sz w:val="18"/>
              </w:rPr>
              <w:t>-125</w:t>
            </w:r>
          </w:p>
        </w:tc>
        <w:tc>
          <w:tcPr>
            <w:tcW w:w="1701" w:type="dxa"/>
            <w:shd w:val="clear" w:color="auto" w:fill="auto"/>
            <w:vAlign w:val="center"/>
          </w:tcPr>
          <w:p w14:paraId="5732CB45" w14:textId="77777777" w:rsidR="00B46674" w:rsidRPr="003445FB" w:rsidRDefault="00B46674" w:rsidP="002D31D5">
            <w:pPr>
              <w:keepNext/>
              <w:keepLines/>
              <w:spacing w:after="0"/>
              <w:jc w:val="center"/>
              <w:rPr>
                <w:rFonts w:ascii="Arial" w:hAnsi="Arial" w:cs="Arial"/>
                <w:sz w:val="18"/>
              </w:rPr>
            </w:pPr>
            <w:r w:rsidRPr="003445FB">
              <w:rPr>
                <w:rFonts w:ascii="Arial" w:hAnsi="Arial"/>
                <w:sz w:val="18"/>
              </w:rPr>
              <w:t>-122</w:t>
            </w:r>
          </w:p>
        </w:tc>
        <w:tc>
          <w:tcPr>
            <w:tcW w:w="1985" w:type="dxa"/>
            <w:vMerge w:val="restart"/>
            <w:shd w:val="clear" w:color="auto" w:fill="auto"/>
            <w:vAlign w:val="center"/>
          </w:tcPr>
          <w:p w14:paraId="52ACEBA2" w14:textId="77777777" w:rsidR="00B46674" w:rsidRPr="003445FB" w:rsidRDefault="00B46674" w:rsidP="002D31D5">
            <w:pPr>
              <w:keepNext/>
              <w:keepLines/>
              <w:spacing w:after="0"/>
              <w:jc w:val="center"/>
              <w:rPr>
                <w:rFonts w:ascii="Arial" w:hAnsi="Arial" w:cs="Arial"/>
                <w:sz w:val="18"/>
              </w:rPr>
            </w:pPr>
            <w:r w:rsidRPr="003445FB">
              <w:rPr>
                <w:rFonts w:ascii="Arial" w:hAnsi="Arial" w:cs="Arial"/>
                <w:sz w:val="18"/>
              </w:rPr>
              <w:sym w:font="Symbol" w:char="F0B3"/>
            </w:r>
            <w:r w:rsidRPr="003445FB">
              <w:rPr>
                <w:rFonts w:ascii="Arial" w:hAnsi="Arial" w:cs="Arial"/>
                <w:sz w:val="18"/>
              </w:rPr>
              <w:t xml:space="preserve"> -4</w:t>
            </w:r>
          </w:p>
        </w:tc>
      </w:tr>
      <w:tr w:rsidR="00B46674" w:rsidRPr="003445FB" w14:paraId="423AA679" w14:textId="77777777" w:rsidTr="002D31D5">
        <w:tc>
          <w:tcPr>
            <w:tcW w:w="1156" w:type="dxa"/>
            <w:vMerge/>
            <w:shd w:val="clear" w:color="auto" w:fill="auto"/>
            <w:vAlign w:val="center"/>
          </w:tcPr>
          <w:p w14:paraId="65259E43" w14:textId="77777777" w:rsidR="00B46674" w:rsidRPr="003445FB" w:rsidRDefault="00B46674" w:rsidP="002D31D5">
            <w:pPr>
              <w:keepNext/>
              <w:keepLines/>
              <w:spacing w:after="0"/>
              <w:jc w:val="center"/>
              <w:rPr>
                <w:rFonts w:ascii="Arial" w:hAnsi="Arial" w:cs="Arial"/>
                <w:b/>
                <w:sz w:val="18"/>
              </w:rPr>
            </w:pPr>
          </w:p>
        </w:tc>
        <w:tc>
          <w:tcPr>
            <w:tcW w:w="3663" w:type="dxa"/>
            <w:shd w:val="clear" w:color="auto" w:fill="auto"/>
            <w:vAlign w:val="center"/>
          </w:tcPr>
          <w:p w14:paraId="6F354F92"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cs="Arial"/>
                <w:sz w:val="18"/>
                <w:lang w:val="sv-SE"/>
              </w:rPr>
              <w:t>NR_FDD_FR1_B</w:t>
            </w:r>
          </w:p>
        </w:tc>
        <w:tc>
          <w:tcPr>
            <w:tcW w:w="1701" w:type="dxa"/>
            <w:shd w:val="clear" w:color="auto" w:fill="auto"/>
          </w:tcPr>
          <w:p w14:paraId="6B3A8F12" w14:textId="77777777" w:rsidR="00B46674" w:rsidRPr="003445FB" w:rsidRDefault="00B46674" w:rsidP="002D31D5">
            <w:pPr>
              <w:keepNext/>
              <w:keepLines/>
              <w:spacing w:after="0"/>
              <w:jc w:val="center"/>
              <w:rPr>
                <w:rFonts w:ascii="Arial" w:hAnsi="Arial"/>
                <w:sz w:val="18"/>
              </w:rPr>
            </w:pPr>
            <w:r w:rsidRPr="003445FB">
              <w:rPr>
                <w:rFonts w:ascii="Arial" w:hAnsi="Arial"/>
                <w:sz w:val="18"/>
              </w:rPr>
              <w:t>-124.5</w:t>
            </w:r>
          </w:p>
        </w:tc>
        <w:tc>
          <w:tcPr>
            <w:tcW w:w="1701" w:type="dxa"/>
            <w:shd w:val="clear" w:color="auto" w:fill="auto"/>
          </w:tcPr>
          <w:p w14:paraId="408F8945"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sz w:val="18"/>
              </w:rPr>
              <w:t>-121.5</w:t>
            </w:r>
          </w:p>
        </w:tc>
        <w:tc>
          <w:tcPr>
            <w:tcW w:w="1985" w:type="dxa"/>
            <w:vMerge/>
            <w:shd w:val="clear" w:color="auto" w:fill="auto"/>
            <w:vAlign w:val="center"/>
          </w:tcPr>
          <w:p w14:paraId="5D91ECEA" w14:textId="77777777" w:rsidR="00B46674" w:rsidRPr="003445FB" w:rsidRDefault="00B46674" w:rsidP="002D31D5">
            <w:pPr>
              <w:keepNext/>
              <w:keepLines/>
              <w:spacing w:after="0"/>
              <w:jc w:val="center"/>
              <w:rPr>
                <w:rFonts w:ascii="Arial" w:hAnsi="Arial" w:cs="Arial"/>
                <w:sz w:val="18"/>
                <w:lang w:val="sv-SE"/>
              </w:rPr>
            </w:pPr>
          </w:p>
        </w:tc>
      </w:tr>
      <w:tr w:rsidR="00B46674" w:rsidRPr="003445FB" w14:paraId="7E72E2A9" w14:textId="77777777" w:rsidTr="002D31D5">
        <w:tc>
          <w:tcPr>
            <w:tcW w:w="1156" w:type="dxa"/>
            <w:vMerge/>
            <w:shd w:val="clear" w:color="auto" w:fill="auto"/>
            <w:vAlign w:val="center"/>
          </w:tcPr>
          <w:p w14:paraId="5F114526" w14:textId="77777777" w:rsidR="00B46674" w:rsidRPr="003445FB" w:rsidRDefault="00B46674" w:rsidP="002D31D5">
            <w:pPr>
              <w:keepNext/>
              <w:keepLines/>
              <w:spacing w:after="0"/>
              <w:jc w:val="center"/>
              <w:rPr>
                <w:rFonts w:ascii="Arial" w:hAnsi="Arial" w:cs="Arial"/>
                <w:b/>
                <w:sz w:val="18"/>
              </w:rPr>
            </w:pPr>
          </w:p>
        </w:tc>
        <w:tc>
          <w:tcPr>
            <w:tcW w:w="3663" w:type="dxa"/>
            <w:shd w:val="clear" w:color="auto" w:fill="auto"/>
            <w:vAlign w:val="center"/>
          </w:tcPr>
          <w:p w14:paraId="3496B0CD"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cs="Arial"/>
                <w:sz w:val="18"/>
                <w:lang w:val="sv-SE"/>
              </w:rPr>
              <w:t>NR_TDD_FR1_C</w:t>
            </w:r>
          </w:p>
        </w:tc>
        <w:tc>
          <w:tcPr>
            <w:tcW w:w="1701" w:type="dxa"/>
            <w:shd w:val="clear" w:color="auto" w:fill="auto"/>
            <w:vAlign w:val="center"/>
          </w:tcPr>
          <w:p w14:paraId="140974D4" w14:textId="77777777" w:rsidR="00B46674" w:rsidRPr="003445FB" w:rsidRDefault="00B46674" w:rsidP="002D31D5">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14:paraId="49D3A003"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sz w:val="18"/>
              </w:rPr>
              <w:t>-121</w:t>
            </w:r>
          </w:p>
        </w:tc>
        <w:tc>
          <w:tcPr>
            <w:tcW w:w="1985" w:type="dxa"/>
            <w:vMerge/>
            <w:shd w:val="clear" w:color="auto" w:fill="auto"/>
            <w:vAlign w:val="center"/>
          </w:tcPr>
          <w:p w14:paraId="56AE795E" w14:textId="77777777" w:rsidR="00B46674" w:rsidRPr="003445FB" w:rsidRDefault="00B46674" w:rsidP="002D31D5">
            <w:pPr>
              <w:keepNext/>
              <w:keepLines/>
              <w:spacing w:after="0"/>
              <w:jc w:val="center"/>
              <w:rPr>
                <w:rFonts w:ascii="Arial" w:hAnsi="Arial" w:cs="Arial"/>
                <w:sz w:val="18"/>
                <w:lang w:val="sv-SE"/>
              </w:rPr>
            </w:pPr>
          </w:p>
        </w:tc>
      </w:tr>
      <w:tr w:rsidR="00B46674" w:rsidRPr="003445FB" w14:paraId="11A78789" w14:textId="77777777" w:rsidTr="002D31D5">
        <w:tc>
          <w:tcPr>
            <w:tcW w:w="1156" w:type="dxa"/>
            <w:vMerge/>
            <w:shd w:val="clear" w:color="auto" w:fill="auto"/>
            <w:vAlign w:val="center"/>
          </w:tcPr>
          <w:p w14:paraId="186E7398" w14:textId="77777777" w:rsidR="00B46674" w:rsidRPr="003445FB" w:rsidRDefault="00B46674" w:rsidP="002D31D5">
            <w:pPr>
              <w:keepNext/>
              <w:keepLines/>
              <w:spacing w:after="0"/>
              <w:jc w:val="center"/>
              <w:rPr>
                <w:rFonts w:ascii="Arial" w:hAnsi="Arial" w:cs="Arial"/>
                <w:b/>
                <w:sz w:val="18"/>
              </w:rPr>
            </w:pPr>
          </w:p>
        </w:tc>
        <w:tc>
          <w:tcPr>
            <w:tcW w:w="3663" w:type="dxa"/>
            <w:shd w:val="clear" w:color="auto" w:fill="auto"/>
            <w:vAlign w:val="center"/>
          </w:tcPr>
          <w:p w14:paraId="60554DFB"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cs="Arial"/>
                <w:sz w:val="18"/>
                <w:lang w:val="sv-SE"/>
              </w:rPr>
              <w:t>NR_FDD_FR1_D, NR_TDD_FR1_D</w:t>
            </w:r>
          </w:p>
        </w:tc>
        <w:tc>
          <w:tcPr>
            <w:tcW w:w="1701" w:type="dxa"/>
            <w:shd w:val="clear" w:color="auto" w:fill="auto"/>
            <w:vAlign w:val="center"/>
          </w:tcPr>
          <w:p w14:paraId="439D8620" w14:textId="77777777" w:rsidR="00B46674" w:rsidRPr="003445FB" w:rsidRDefault="00B46674" w:rsidP="002D31D5">
            <w:pPr>
              <w:keepNext/>
              <w:keepLines/>
              <w:spacing w:after="0"/>
              <w:jc w:val="center"/>
              <w:rPr>
                <w:rFonts w:ascii="Arial" w:hAnsi="Arial"/>
                <w:sz w:val="18"/>
              </w:rPr>
            </w:pPr>
            <w:r w:rsidRPr="003445FB">
              <w:rPr>
                <w:rFonts w:ascii="Arial" w:hAnsi="Arial"/>
                <w:sz w:val="18"/>
              </w:rPr>
              <w:t>-124.5</w:t>
            </w:r>
          </w:p>
        </w:tc>
        <w:tc>
          <w:tcPr>
            <w:tcW w:w="1701" w:type="dxa"/>
            <w:shd w:val="clear" w:color="auto" w:fill="auto"/>
            <w:vAlign w:val="center"/>
          </w:tcPr>
          <w:p w14:paraId="0D2F61B4" w14:textId="77777777" w:rsidR="00B46674" w:rsidRPr="003445FB" w:rsidRDefault="00B46674" w:rsidP="002D31D5">
            <w:pPr>
              <w:keepNext/>
              <w:keepLines/>
              <w:spacing w:after="0"/>
              <w:jc w:val="center"/>
              <w:rPr>
                <w:rFonts w:ascii="Arial" w:hAnsi="Arial" w:cs="Arial"/>
                <w:sz w:val="18"/>
              </w:rPr>
            </w:pPr>
            <w:r w:rsidRPr="003445FB">
              <w:rPr>
                <w:rFonts w:ascii="Arial" w:hAnsi="Arial"/>
                <w:sz w:val="18"/>
              </w:rPr>
              <w:t>-120.5</w:t>
            </w:r>
          </w:p>
        </w:tc>
        <w:tc>
          <w:tcPr>
            <w:tcW w:w="1985" w:type="dxa"/>
            <w:vMerge/>
            <w:shd w:val="clear" w:color="auto" w:fill="auto"/>
            <w:vAlign w:val="center"/>
          </w:tcPr>
          <w:p w14:paraId="6DC3F554" w14:textId="77777777" w:rsidR="00B46674" w:rsidRPr="003445FB" w:rsidRDefault="00B46674" w:rsidP="002D31D5">
            <w:pPr>
              <w:keepNext/>
              <w:keepLines/>
              <w:spacing w:after="0"/>
              <w:jc w:val="center"/>
              <w:rPr>
                <w:rFonts w:ascii="Arial" w:hAnsi="Arial" w:cs="Arial"/>
                <w:sz w:val="18"/>
                <w:lang w:val="sv-SE"/>
              </w:rPr>
            </w:pPr>
          </w:p>
        </w:tc>
      </w:tr>
      <w:tr w:rsidR="00B46674" w:rsidRPr="003445FB" w14:paraId="71F27AD5" w14:textId="77777777" w:rsidTr="002D31D5">
        <w:tc>
          <w:tcPr>
            <w:tcW w:w="1156" w:type="dxa"/>
            <w:vMerge/>
            <w:shd w:val="clear" w:color="auto" w:fill="auto"/>
            <w:vAlign w:val="center"/>
          </w:tcPr>
          <w:p w14:paraId="63075B86" w14:textId="77777777" w:rsidR="00B46674" w:rsidRPr="003445FB" w:rsidRDefault="00B46674" w:rsidP="002D31D5">
            <w:pPr>
              <w:keepNext/>
              <w:keepLines/>
              <w:spacing w:after="0"/>
              <w:jc w:val="center"/>
              <w:rPr>
                <w:rFonts w:ascii="Arial" w:hAnsi="Arial" w:cs="Arial"/>
                <w:b/>
                <w:sz w:val="18"/>
                <w:lang w:val="sv-SE"/>
              </w:rPr>
            </w:pPr>
          </w:p>
        </w:tc>
        <w:tc>
          <w:tcPr>
            <w:tcW w:w="3663" w:type="dxa"/>
            <w:shd w:val="clear" w:color="auto" w:fill="auto"/>
            <w:vAlign w:val="center"/>
          </w:tcPr>
          <w:p w14:paraId="2C4F0BD5"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cs="Arial"/>
                <w:sz w:val="18"/>
                <w:lang w:val="sv-SE"/>
              </w:rPr>
              <w:t>NR_FDD_FR1_E, NR_TDD_FR1_E</w:t>
            </w:r>
          </w:p>
        </w:tc>
        <w:tc>
          <w:tcPr>
            <w:tcW w:w="1701" w:type="dxa"/>
            <w:shd w:val="clear" w:color="auto" w:fill="auto"/>
            <w:vAlign w:val="center"/>
          </w:tcPr>
          <w:p w14:paraId="6F85B049" w14:textId="77777777" w:rsidR="00B46674" w:rsidRPr="003445FB" w:rsidRDefault="00B46674" w:rsidP="002D31D5">
            <w:pPr>
              <w:keepNext/>
              <w:keepLines/>
              <w:spacing w:after="0"/>
              <w:jc w:val="center"/>
              <w:rPr>
                <w:rFonts w:ascii="Arial" w:hAnsi="Arial"/>
                <w:sz w:val="18"/>
              </w:rPr>
            </w:pPr>
            <w:r w:rsidRPr="003445FB">
              <w:rPr>
                <w:rFonts w:ascii="Arial" w:hAnsi="Arial"/>
                <w:sz w:val="18"/>
              </w:rPr>
              <w:t>-123</w:t>
            </w:r>
          </w:p>
        </w:tc>
        <w:tc>
          <w:tcPr>
            <w:tcW w:w="1701" w:type="dxa"/>
            <w:shd w:val="clear" w:color="auto" w:fill="auto"/>
            <w:vAlign w:val="center"/>
          </w:tcPr>
          <w:p w14:paraId="76C8CC6A"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sz w:val="18"/>
              </w:rPr>
              <w:t>-120</w:t>
            </w:r>
          </w:p>
        </w:tc>
        <w:tc>
          <w:tcPr>
            <w:tcW w:w="1985" w:type="dxa"/>
            <w:vMerge/>
            <w:shd w:val="clear" w:color="auto" w:fill="auto"/>
            <w:vAlign w:val="center"/>
          </w:tcPr>
          <w:p w14:paraId="1056EDEE" w14:textId="77777777" w:rsidR="00B46674" w:rsidRPr="003445FB" w:rsidRDefault="00B46674" w:rsidP="002D31D5">
            <w:pPr>
              <w:keepNext/>
              <w:keepLines/>
              <w:spacing w:after="0"/>
              <w:jc w:val="center"/>
              <w:rPr>
                <w:rFonts w:ascii="Arial" w:hAnsi="Arial" w:cs="Arial"/>
                <w:sz w:val="18"/>
                <w:lang w:val="sv-SE"/>
              </w:rPr>
            </w:pPr>
          </w:p>
        </w:tc>
      </w:tr>
      <w:tr w:rsidR="00B46674" w:rsidRPr="003445FB" w14:paraId="689E6C65" w14:textId="77777777" w:rsidTr="002D31D5">
        <w:tc>
          <w:tcPr>
            <w:tcW w:w="1156" w:type="dxa"/>
            <w:vMerge/>
            <w:shd w:val="clear" w:color="auto" w:fill="auto"/>
            <w:vAlign w:val="center"/>
          </w:tcPr>
          <w:p w14:paraId="7E5F2022" w14:textId="77777777" w:rsidR="00B46674" w:rsidRPr="003445FB" w:rsidRDefault="00B46674" w:rsidP="002D31D5">
            <w:pPr>
              <w:keepNext/>
              <w:keepLines/>
              <w:spacing w:after="0"/>
              <w:jc w:val="center"/>
              <w:rPr>
                <w:rFonts w:ascii="Arial" w:hAnsi="Arial" w:cs="Arial"/>
                <w:b/>
                <w:sz w:val="18"/>
                <w:lang w:val="sv-SE"/>
              </w:rPr>
            </w:pPr>
          </w:p>
        </w:tc>
        <w:tc>
          <w:tcPr>
            <w:tcW w:w="3663" w:type="dxa"/>
            <w:shd w:val="clear" w:color="auto" w:fill="auto"/>
            <w:vAlign w:val="center"/>
          </w:tcPr>
          <w:p w14:paraId="2260A1C7"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cs="Arial"/>
                <w:sz w:val="18"/>
                <w:lang w:val="sv-SE"/>
              </w:rPr>
              <w:t>NR_FDD_FR1_G</w:t>
            </w:r>
          </w:p>
        </w:tc>
        <w:tc>
          <w:tcPr>
            <w:tcW w:w="1701" w:type="dxa"/>
            <w:shd w:val="clear" w:color="auto" w:fill="auto"/>
            <w:vAlign w:val="center"/>
          </w:tcPr>
          <w:p w14:paraId="702B18A5" w14:textId="77777777" w:rsidR="00B46674" w:rsidRPr="003445FB" w:rsidRDefault="00B46674" w:rsidP="002D31D5">
            <w:pPr>
              <w:keepNext/>
              <w:keepLines/>
              <w:spacing w:after="0"/>
              <w:jc w:val="center"/>
              <w:rPr>
                <w:rFonts w:ascii="Arial" w:hAnsi="Arial"/>
                <w:sz w:val="18"/>
              </w:rPr>
            </w:pPr>
            <w:r w:rsidRPr="003445FB">
              <w:rPr>
                <w:rFonts w:ascii="Arial" w:hAnsi="Arial"/>
                <w:sz w:val="18"/>
              </w:rPr>
              <w:t>-122</w:t>
            </w:r>
          </w:p>
        </w:tc>
        <w:tc>
          <w:tcPr>
            <w:tcW w:w="1701" w:type="dxa"/>
            <w:shd w:val="clear" w:color="auto" w:fill="auto"/>
            <w:vAlign w:val="center"/>
          </w:tcPr>
          <w:p w14:paraId="405D6B7A"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sz w:val="18"/>
              </w:rPr>
              <w:t>-119</w:t>
            </w:r>
          </w:p>
        </w:tc>
        <w:tc>
          <w:tcPr>
            <w:tcW w:w="1985" w:type="dxa"/>
            <w:vMerge/>
            <w:shd w:val="clear" w:color="auto" w:fill="auto"/>
            <w:vAlign w:val="center"/>
          </w:tcPr>
          <w:p w14:paraId="5AF0F2C6" w14:textId="77777777" w:rsidR="00B46674" w:rsidRPr="003445FB" w:rsidRDefault="00B46674" w:rsidP="002D31D5">
            <w:pPr>
              <w:keepNext/>
              <w:keepLines/>
              <w:spacing w:after="0"/>
              <w:jc w:val="center"/>
              <w:rPr>
                <w:rFonts w:ascii="Arial" w:hAnsi="Arial" w:cs="Arial"/>
                <w:sz w:val="18"/>
                <w:lang w:val="sv-SE"/>
              </w:rPr>
            </w:pPr>
          </w:p>
        </w:tc>
      </w:tr>
      <w:tr w:rsidR="00B46674" w:rsidRPr="003445FB" w14:paraId="08D4FB5A" w14:textId="77777777" w:rsidTr="002D31D5">
        <w:tc>
          <w:tcPr>
            <w:tcW w:w="1156" w:type="dxa"/>
            <w:vMerge/>
            <w:shd w:val="clear" w:color="auto" w:fill="auto"/>
            <w:vAlign w:val="center"/>
          </w:tcPr>
          <w:p w14:paraId="20B1500F" w14:textId="77777777" w:rsidR="00B46674" w:rsidRPr="003445FB" w:rsidRDefault="00B46674" w:rsidP="002D31D5">
            <w:pPr>
              <w:keepNext/>
              <w:keepLines/>
              <w:spacing w:after="0"/>
              <w:jc w:val="center"/>
              <w:rPr>
                <w:rFonts w:ascii="Arial" w:hAnsi="Arial" w:cs="Arial"/>
                <w:b/>
                <w:sz w:val="18"/>
                <w:lang w:val="sv-SE"/>
              </w:rPr>
            </w:pPr>
          </w:p>
        </w:tc>
        <w:tc>
          <w:tcPr>
            <w:tcW w:w="3663" w:type="dxa"/>
            <w:shd w:val="clear" w:color="auto" w:fill="auto"/>
            <w:vAlign w:val="center"/>
          </w:tcPr>
          <w:p w14:paraId="4D592278"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cs="Arial"/>
                <w:sz w:val="18"/>
                <w:lang w:val="sv-SE"/>
              </w:rPr>
              <w:t>NR_FDD_FR1_H</w:t>
            </w:r>
          </w:p>
        </w:tc>
        <w:tc>
          <w:tcPr>
            <w:tcW w:w="1701" w:type="dxa"/>
            <w:shd w:val="clear" w:color="auto" w:fill="auto"/>
            <w:vAlign w:val="center"/>
          </w:tcPr>
          <w:p w14:paraId="6F8C3952" w14:textId="77777777" w:rsidR="00B46674" w:rsidRPr="003445FB" w:rsidRDefault="00B46674" w:rsidP="002D31D5">
            <w:pPr>
              <w:keepNext/>
              <w:keepLines/>
              <w:spacing w:after="0"/>
              <w:jc w:val="center"/>
              <w:rPr>
                <w:rFonts w:ascii="Arial" w:hAnsi="Arial"/>
                <w:sz w:val="18"/>
              </w:rPr>
            </w:pPr>
            <w:r w:rsidRPr="003445FB">
              <w:rPr>
                <w:rFonts w:ascii="Arial" w:hAnsi="Arial"/>
                <w:sz w:val="18"/>
              </w:rPr>
              <w:t>-121.5</w:t>
            </w:r>
          </w:p>
        </w:tc>
        <w:tc>
          <w:tcPr>
            <w:tcW w:w="1701" w:type="dxa"/>
            <w:shd w:val="clear" w:color="auto" w:fill="auto"/>
            <w:vAlign w:val="center"/>
          </w:tcPr>
          <w:p w14:paraId="717FF5EC" w14:textId="77777777" w:rsidR="00B46674" w:rsidRPr="003445FB" w:rsidRDefault="00B46674" w:rsidP="002D31D5">
            <w:pPr>
              <w:keepNext/>
              <w:keepLines/>
              <w:spacing w:after="0"/>
              <w:jc w:val="center"/>
              <w:rPr>
                <w:rFonts w:ascii="Arial" w:hAnsi="Arial" w:cs="Arial"/>
                <w:sz w:val="18"/>
                <w:lang w:val="sv-SE"/>
              </w:rPr>
            </w:pPr>
            <w:r w:rsidRPr="003445FB">
              <w:rPr>
                <w:rFonts w:ascii="Arial" w:hAnsi="Arial"/>
                <w:sz w:val="18"/>
              </w:rPr>
              <w:t>-118.5</w:t>
            </w:r>
          </w:p>
        </w:tc>
        <w:tc>
          <w:tcPr>
            <w:tcW w:w="1985" w:type="dxa"/>
            <w:vMerge/>
            <w:shd w:val="clear" w:color="auto" w:fill="auto"/>
            <w:vAlign w:val="center"/>
          </w:tcPr>
          <w:p w14:paraId="550A57BE" w14:textId="77777777" w:rsidR="00B46674" w:rsidRPr="003445FB" w:rsidRDefault="00B46674" w:rsidP="002D31D5">
            <w:pPr>
              <w:keepNext/>
              <w:keepLines/>
              <w:spacing w:after="0"/>
              <w:jc w:val="center"/>
              <w:rPr>
                <w:rFonts w:ascii="Arial" w:hAnsi="Arial" w:cs="Arial"/>
                <w:sz w:val="18"/>
                <w:lang w:val="sv-SE"/>
              </w:rPr>
            </w:pPr>
          </w:p>
        </w:tc>
      </w:tr>
      <w:tr w:rsidR="00B46674" w:rsidRPr="003445FB" w14:paraId="4B04ECB6" w14:textId="77777777" w:rsidTr="002D31D5">
        <w:tc>
          <w:tcPr>
            <w:tcW w:w="10206" w:type="dxa"/>
            <w:gridSpan w:val="5"/>
            <w:shd w:val="clear" w:color="auto" w:fill="auto"/>
          </w:tcPr>
          <w:p w14:paraId="6DBB71AD" w14:textId="77777777" w:rsidR="00B46674" w:rsidRPr="003445FB" w:rsidRDefault="00B46674" w:rsidP="002D31D5">
            <w:pPr>
              <w:keepNext/>
              <w:keepLines/>
              <w:spacing w:after="0"/>
              <w:rPr>
                <w:rFonts w:ascii="Arial" w:hAnsi="Arial" w:cs="Arial"/>
                <w:sz w:val="18"/>
              </w:rPr>
            </w:pPr>
            <w:r w:rsidRPr="003445FB">
              <w:rPr>
                <w:rFonts w:ascii="Arial" w:hAnsi="Arial" w:cs="Arial"/>
                <w:sz w:val="18"/>
              </w:rPr>
              <w:t>NOTE 1:</w:t>
            </w:r>
            <w:r w:rsidRPr="003445FB">
              <w:rPr>
                <w:rFonts w:ascii="Arial" w:hAnsi="Arial" w:cs="Arial"/>
                <w:sz w:val="18"/>
              </w:rPr>
              <w:tab/>
              <w:t>NR operating band groups are defined in Section 3.5.2.</w:t>
            </w:r>
          </w:p>
        </w:tc>
      </w:tr>
    </w:tbl>
    <w:p w14:paraId="16F9ED7E" w14:textId="77777777" w:rsidR="00B46674" w:rsidRPr="003445FB" w:rsidRDefault="00B46674" w:rsidP="00B46674"/>
    <w:p w14:paraId="0D18B96B" w14:textId="77777777" w:rsidR="00B46674" w:rsidRPr="003445FB" w:rsidRDefault="00B46674" w:rsidP="00B46674">
      <w:pPr>
        <w:pStyle w:val="TH"/>
      </w:pPr>
      <w:r w:rsidRPr="003445FB">
        <w:lastRenderedPageBreak/>
        <w:t>Table B.2.3-2: Conditions for inter-frequency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B46674" w:rsidRPr="003445FB" w14:paraId="70313750" w14:textId="77777777" w:rsidTr="002D31D5">
        <w:trPr>
          <w:trHeight w:val="105"/>
        </w:trPr>
        <w:tc>
          <w:tcPr>
            <w:tcW w:w="1156" w:type="dxa"/>
            <w:vMerge w:val="restart"/>
            <w:shd w:val="clear" w:color="auto" w:fill="auto"/>
            <w:vAlign w:val="center"/>
          </w:tcPr>
          <w:p w14:paraId="088DEBA8" w14:textId="77777777" w:rsidR="00B46674" w:rsidRPr="003445FB" w:rsidRDefault="00B46674" w:rsidP="002D31D5">
            <w:pPr>
              <w:pStyle w:val="TAH"/>
            </w:pPr>
            <w:r w:rsidRPr="003445FB">
              <w:t>Parameter</w:t>
            </w:r>
          </w:p>
        </w:tc>
        <w:tc>
          <w:tcPr>
            <w:tcW w:w="3522" w:type="dxa"/>
            <w:vMerge w:val="restart"/>
            <w:shd w:val="clear" w:color="auto" w:fill="auto"/>
            <w:vAlign w:val="center"/>
          </w:tcPr>
          <w:p w14:paraId="47963ED5" w14:textId="77777777" w:rsidR="00B46674" w:rsidRPr="003445FB" w:rsidRDefault="00B46674" w:rsidP="002D31D5">
            <w:pPr>
              <w:pStyle w:val="TAH"/>
            </w:pPr>
            <w:r w:rsidRPr="003445FB">
              <w:t>NR operating band groups</w:t>
            </w:r>
            <w:r w:rsidRPr="003445FB">
              <w:rPr>
                <w:vertAlign w:val="superscript"/>
              </w:rPr>
              <w:t xml:space="preserve"> Note1</w:t>
            </w:r>
          </w:p>
        </w:tc>
        <w:tc>
          <w:tcPr>
            <w:tcW w:w="3685" w:type="dxa"/>
            <w:gridSpan w:val="2"/>
            <w:shd w:val="clear" w:color="auto" w:fill="auto"/>
            <w:vAlign w:val="center"/>
          </w:tcPr>
          <w:p w14:paraId="69F5510F" w14:textId="77777777" w:rsidR="00B46674" w:rsidRPr="003445FB" w:rsidRDefault="00B46674" w:rsidP="002D31D5">
            <w:pPr>
              <w:pStyle w:val="TAH"/>
            </w:pPr>
            <w:r w:rsidRPr="003445FB">
              <w:t>Minimum SSB_RP</w:t>
            </w:r>
          </w:p>
        </w:tc>
        <w:tc>
          <w:tcPr>
            <w:tcW w:w="1843" w:type="dxa"/>
            <w:shd w:val="clear" w:color="auto" w:fill="auto"/>
            <w:vAlign w:val="center"/>
          </w:tcPr>
          <w:p w14:paraId="0333AAEF" w14:textId="77777777" w:rsidR="00B46674" w:rsidRPr="003445FB" w:rsidRDefault="00B46674" w:rsidP="002D31D5">
            <w:pPr>
              <w:pStyle w:val="TAH"/>
            </w:pPr>
            <w:r w:rsidRPr="003445FB">
              <w:t xml:space="preserve">SSB </w:t>
            </w:r>
            <w:proofErr w:type="spellStart"/>
            <w:r w:rsidRPr="003445FB">
              <w:t>Ês</w:t>
            </w:r>
            <w:proofErr w:type="spellEnd"/>
            <w:r w:rsidRPr="003445FB">
              <w:t>/</w:t>
            </w:r>
            <w:proofErr w:type="spellStart"/>
            <w:r w:rsidRPr="003445FB">
              <w:t>Iot</w:t>
            </w:r>
            <w:proofErr w:type="spellEnd"/>
          </w:p>
        </w:tc>
      </w:tr>
      <w:tr w:rsidR="00B46674" w:rsidRPr="003445FB" w14:paraId="27DCCF75" w14:textId="77777777" w:rsidTr="002D31D5">
        <w:trPr>
          <w:trHeight w:val="105"/>
        </w:trPr>
        <w:tc>
          <w:tcPr>
            <w:tcW w:w="1156" w:type="dxa"/>
            <w:vMerge/>
            <w:shd w:val="clear" w:color="auto" w:fill="auto"/>
            <w:vAlign w:val="center"/>
          </w:tcPr>
          <w:p w14:paraId="2B23E383" w14:textId="77777777" w:rsidR="00B46674" w:rsidRPr="003445FB" w:rsidRDefault="00B46674" w:rsidP="002D31D5">
            <w:pPr>
              <w:pStyle w:val="TAH"/>
            </w:pPr>
          </w:p>
        </w:tc>
        <w:tc>
          <w:tcPr>
            <w:tcW w:w="3522" w:type="dxa"/>
            <w:vMerge/>
            <w:shd w:val="clear" w:color="auto" w:fill="auto"/>
            <w:vAlign w:val="center"/>
          </w:tcPr>
          <w:p w14:paraId="1ADBF547" w14:textId="77777777" w:rsidR="00B46674" w:rsidRPr="003445FB" w:rsidRDefault="00B46674" w:rsidP="002D31D5">
            <w:pPr>
              <w:pStyle w:val="TAH"/>
            </w:pPr>
          </w:p>
        </w:tc>
        <w:tc>
          <w:tcPr>
            <w:tcW w:w="3685" w:type="dxa"/>
            <w:gridSpan w:val="2"/>
            <w:shd w:val="clear" w:color="auto" w:fill="auto"/>
            <w:vAlign w:val="center"/>
          </w:tcPr>
          <w:p w14:paraId="035D72B9" w14:textId="77777777" w:rsidR="00B46674" w:rsidRPr="003445FB" w:rsidRDefault="00B46674" w:rsidP="002D31D5">
            <w:pPr>
              <w:pStyle w:val="TAH"/>
            </w:pPr>
            <w:r w:rsidRPr="003445FB">
              <w:t>dBm / SCS</w:t>
            </w:r>
            <w:r w:rsidRPr="003445FB">
              <w:rPr>
                <w:vertAlign w:val="subscript"/>
              </w:rPr>
              <w:t>SSB</w:t>
            </w:r>
          </w:p>
        </w:tc>
        <w:tc>
          <w:tcPr>
            <w:tcW w:w="1843" w:type="dxa"/>
            <w:vMerge w:val="restart"/>
            <w:shd w:val="clear" w:color="auto" w:fill="auto"/>
            <w:vAlign w:val="center"/>
          </w:tcPr>
          <w:p w14:paraId="3306D316" w14:textId="77777777" w:rsidR="00B46674" w:rsidRPr="003445FB" w:rsidRDefault="00B46674" w:rsidP="002D31D5">
            <w:pPr>
              <w:pStyle w:val="TAH"/>
            </w:pPr>
            <w:r w:rsidRPr="003445FB">
              <w:t>dB</w:t>
            </w:r>
          </w:p>
        </w:tc>
      </w:tr>
      <w:tr w:rsidR="00B46674" w:rsidRPr="003445FB" w14:paraId="714F5E73" w14:textId="77777777" w:rsidTr="002D31D5">
        <w:trPr>
          <w:trHeight w:val="105"/>
        </w:trPr>
        <w:tc>
          <w:tcPr>
            <w:tcW w:w="1156" w:type="dxa"/>
            <w:vMerge/>
            <w:shd w:val="clear" w:color="auto" w:fill="auto"/>
            <w:vAlign w:val="center"/>
          </w:tcPr>
          <w:p w14:paraId="5D0F7486" w14:textId="77777777" w:rsidR="00B46674" w:rsidRPr="003445FB" w:rsidRDefault="00B46674" w:rsidP="002D31D5">
            <w:pPr>
              <w:pStyle w:val="TAH"/>
            </w:pPr>
          </w:p>
        </w:tc>
        <w:tc>
          <w:tcPr>
            <w:tcW w:w="3522" w:type="dxa"/>
            <w:vMerge/>
            <w:shd w:val="clear" w:color="auto" w:fill="auto"/>
            <w:vAlign w:val="center"/>
          </w:tcPr>
          <w:p w14:paraId="34F61B49" w14:textId="77777777" w:rsidR="00B46674" w:rsidRPr="003445FB" w:rsidRDefault="00B46674" w:rsidP="002D31D5">
            <w:pPr>
              <w:pStyle w:val="TAH"/>
            </w:pPr>
          </w:p>
        </w:tc>
        <w:tc>
          <w:tcPr>
            <w:tcW w:w="1842" w:type="dxa"/>
            <w:shd w:val="clear" w:color="auto" w:fill="auto"/>
            <w:vAlign w:val="center"/>
          </w:tcPr>
          <w:p w14:paraId="60819ADB" w14:textId="77777777" w:rsidR="00B46674" w:rsidRPr="003445FB" w:rsidRDefault="00B46674" w:rsidP="002D31D5">
            <w:pPr>
              <w:pStyle w:val="TAH"/>
            </w:pPr>
            <w:r w:rsidRPr="003445FB">
              <w:t>SCS</w:t>
            </w:r>
            <w:r w:rsidRPr="003445FB">
              <w:rPr>
                <w:vertAlign w:val="subscript"/>
              </w:rPr>
              <w:t>SSB</w:t>
            </w:r>
            <w:r w:rsidRPr="003445FB">
              <w:t xml:space="preserve"> = 120 kHz</w:t>
            </w:r>
          </w:p>
        </w:tc>
        <w:tc>
          <w:tcPr>
            <w:tcW w:w="1843" w:type="dxa"/>
            <w:shd w:val="clear" w:color="auto" w:fill="auto"/>
            <w:vAlign w:val="center"/>
          </w:tcPr>
          <w:p w14:paraId="671EAD81" w14:textId="77777777" w:rsidR="00B46674" w:rsidRPr="003445FB" w:rsidRDefault="00B46674" w:rsidP="002D31D5">
            <w:pPr>
              <w:pStyle w:val="TAH"/>
            </w:pPr>
            <w:r w:rsidRPr="003445FB">
              <w:t>SCS</w:t>
            </w:r>
            <w:r w:rsidRPr="003445FB">
              <w:rPr>
                <w:vertAlign w:val="subscript"/>
              </w:rPr>
              <w:t>SSB</w:t>
            </w:r>
            <w:r w:rsidRPr="003445FB">
              <w:t xml:space="preserve"> = 240 kHz</w:t>
            </w:r>
          </w:p>
        </w:tc>
        <w:tc>
          <w:tcPr>
            <w:tcW w:w="1843" w:type="dxa"/>
            <w:vMerge/>
            <w:shd w:val="clear" w:color="auto" w:fill="auto"/>
            <w:vAlign w:val="center"/>
          </w:tcPr>
          <w:p w14:paraId="1EF327EC" w14:textId="77777777" w:rsidR="00B46674" w:rsidRPr="003445FB" w:rsidRDefault="00B46674" w:rsidP="002D31D5">
            <w:pPr>
              <w:pStyle w:val="TAH"/>
            </w:pPr>
          </w:p>
        </w:tc>
      </w:tr>
      <w:tr w:rsidR="00B46674" w:rsidRPr="003445FB" w14:paraId="2C38876C" w14:textId="77777777" w:rsidTr="002D31D5">
        <w:tc>
          <w:tcPr>
            <w:tcW w:w="1156" w:type="dxa"/>
            <w:vMerge w:val="restart"/>
            <w:shd w:val="clear" w:color="auto" w:fill="auto"/>
            <w:vAlign w:val="center"/>
          </w:tcPr>
          <w:p w14:paraId="0CE75A31" w14:textId="77777777" w:rsidR="00B46674" w:rsidRPr="003445FB" w:rsidRDefault="00B46674" w:rsidP="002D31D5">
            <w:pPr>
              <w:keepNext/>
              <w:keepLines/>
              <w:spacing w:after="0"/>
              <w:jc w:val="center"/>
              <w:rPr>
                <w:rFonts w:ascii="Arial" w:hAnsi="Arial" w:cs="Arial"/>
                <w:b/>
                <w:sz w:val="18"/>
              </w:rPr>
            </w:pPr>
            <w:r w:rsidRPr="003445FB">
              <w:rPr>
                <w:rFonts w:ascii="Arial" w:hAnsi="Arial" w:cs="Arial"/>
                <w:b/>
                <w:sz w:val="18"/>
              </w:rPr>
              <w:t>Conditions</w:t>
            </w:r>
          </w:p>
        </w:tc>
        <w:tc>
          <w:tcPr>
            <w:tcW w:w="3522" w:type="dxa"/>
            <w:shd w:val="clear" w:color="auto" w:fill="auto"/>
          </w:tcPr>
          <w:p w14:paraId="227BB962" w14:textId="77777777" w:rsidR="00B46674" w:rsidRPr="003445FB" w:rsidRDefault="00B46674" w:rsidP="002D31D5">
            <w:pPr>
              <w:keepNext/>
              <w:keepLines/>
              <w:spacing w:after="0"/>
              <w:jc w:val="center"/>
              <w:rPr>
                <w:rFonts w:ascii="Arial" w:hAnsi="Arial" w:cs="Arial"/>
                <w:sz w:val="18"/>
              </w:rPr>
            </w:pPr>
            <w:r w:rsidRPr="003445FB">
              <w:rPr>
                <w:rFonts w:ascii="Arial" w:hAnsi="Arial" w:cs="Arial"/>
                <w:sz w:val="18"/>
              </w:rPr>
              <w:t>NR_TDD_FR2_A</w:t>
            </w:r>
          </w:p>
        </w:tc>
        <w:tc>
          <w:tcPr>
            <w:tcW w:w="1842" w:type="dxa"/>
            <w:shd w:val="clear" w:color="auto" w:fill="auto"/>
            <w:vAlign w:val="center"/>
          </w:tcPr>
          <w:p w14:paraId="7F83A530" w14:textId="77777777" w:rsidR="00B46674" w:rsidRPr="003445FB" w:rsidRDefault="00B46674" w:rsidP="002D31D5">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7865124D" w14:textId="77777777" w:rsidR="00B46674" w:rsidRPr="003445FB" w:rsidRDefault="00B46674" w:rsidP="002D31D5">
            <w:pPr>
              <w:keepNext/>
              <w:keepLines/>
              <w:spacing w:after="0"/>
              <w:jc w:val="center"/>
              <w:rPr>
                <w:rFonts w:ascii="Arial" w:hAnsi="Arial" w:cs="Arial"/>
                <w:sz w:val="18"/>
              </w:rPr>
            </w:pPr>
            <w:r w:rsidRPr="003445FB">
              <w:rPr>
                <w:rFonts w:ascii="Arial" w:hAnsi="Arial" w:cs="Arial"/>
                <w:sz w:val="18"/>
              </w:rPr>
              <w:t>TBD</w:t>
            </w:r>
          </w:p>
        </w:tc>
        <w:tc>
          <w:tcPr>
            <w:tcW w:w="1843" w:type="dxa"/>
            <w:vMerge w:val="restart"/>
            <w:shd w:val="clear" w:color="auto" w:fill="auto"/>
            <w:vAlign w:val="center"/>
          </w:tcPr>
          <w:p w14:paraId="587C1B84" w14:textId="77777777" w:rsidR="00B46674" w:rsidRPr="003445FB" w:rsidRDefault="00B46674" w:rsidP="002D31D5">
            <w:pPr>
              <w:keepNext/>
              <w:keepLines/>
              <w:spacing w:after="0"/>
              <w:jc w:val="center"/>
              <w:rPr>
                <w:rFonts w:ascii="Arial" w:hAnsi="Arial" w:cs="Arial"/>
                <w:sz w:val="18"/>
              </w:rPr>
            </w:pPr>
            <w:r w:rsidRPr="003445FB">
              <w:rPr>
                <w:rFonts w:ascii="Arial" w:hAnsi="Arial" w:cs="Arial"/>
                <w:sz w:val="18"/>
              </w:rPr>
              <w:t>TBD</w:t>
            </w:r>
          </w:p>
        </w:tc>
      </w:tr>
      <w:tr w:rsidR="00B46674" w:rsidRPr="003445FB" w14:paraId="45797E7F" w14:textId="77777777" w:rsidTr="002D31D5">
        <w:tc>
          <w:tcPr>
            <w:tcW w:w="1156" w:type="dxa"/>
            <w:vMerge/>
            <w:shd w:val="clear" w:color="auto" w:fill="auto"/>
            <w:vAlign w:val="center"/>
          </w:tcPr>
          <w:p w14:paraId="0FB0065D" w14:textId="77777777" w:rsidR="00B46674" w:rsidRPr="003445FB" w:rsidRDefault="00B46674" w:rsidP="002D31D5">
            <w:pPr>
              <w:keepNext/>
              <w:keepLines/>
              <w:spacing w:after="0"/>
              <w:jc w:val="center"/>
              <w:rPr>
                <w:rFonts w:ascii="Arial" w:hAnsi="Arial" w:cs="Arial"/>
                <w:b/>
                <w:sz w:val="18"/>
              </w:rPr>
            </w:pPr>
          </w:p>
        </w:tc>
        <w:tc>
          <w:tcPr>
            <w:tcW w:w="3522" w:type="dxa"/>
            <w:shd w:val="clear" w:color="auto" w:fill="auto"/>
            <w:vAlign w:val="center"/>
          </w:tcPr>
          <w:p w14:paraId="6EF0E63D"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lang w:val="en-US"/>
              </w:rPr>
              <w:t>NR_TDD_FR2_B</w:t>
            </w:r>
          </w:p>
        </w:tc>
        <w:tc>
          <w:tcPr>
            <w:tcW w:w="1842" w:type="dxa"/>
            <w:shd w:val="clear" w:color="auto" w:fill="auto"/>
            <w:vAlign w:val="center"/>
          </w:tcPr>
          <w:p w14:paraId="2ABDA4CD"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48682304"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5E14226C" w14:textId="77777777" w:rsidR="00B46674" w:rsidRPr="003445FB" w:rsidRDefault="00B46674" w:rsidP="002D31D5">
            <w:pPr>
              <w:keepNext/>
              <w:keepLines/>
              <w:spacing w:after="0"/>
              <w:jc w:val="center"/>
              <w:rPr>
                <w:rFonts w:ascii="Arial" w:hAnsi="Arial" w:cs="Arial"/>
                <w:sz w:val="18"/>
                <w:lang w:val="en-US"/>
              </w:rPr>
            </w:pPr>
          </w:p>
        </w:tc>
      </w:tr>
      <w:tr w:rsidR="00B46674" w:rsidRPr="003445FB" w14:paraId="0643B16B" w14:textId="77777777" w:rsidTr="002D31D5">
        <w:tc>
          <w:tcPr>
            <w:tcW w:w="1156" w:type="dxa"/>
            <w:vMerge/>
            <w:shd w:val="clear" w:color="auto" w:fill="auto"/>
            <w:vAlign w:val="center"/>
          </w:tcPr>
          <w:p w14:paraId="60F6B23D" w14:textId="77777777" w:rsidR="00B46674" w:rsidRPr="003445FB"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7320C1C6"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lang w:val="en-US"/>
              </w:rPr>
              <w:t>NR_TDD_FR2_F</w:t>
            </w:r>
          </w:p>
        </w:tc>
        <w:tc>
          <w:tcPr>
            <w:tcW w:w="1842" w:type="dxa"/>
            <w:shd w:val="clear" w:color="auto" w:fill="auto"/>
            <w:vAlign w:val="center"/>
          </w:tcPr>
          <w:p w14:paraId="4AB6AD2F"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5D1EBF69"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7FA20917" w14:textId="77777777" w:rsidR="00B46674" w:rsidRPr="003445FB" w:rsidRDefault="00B46674" w:rsidP="002D31D5">
            <w:pPr>
              <w:keepNext/>
              <w:keepLines/>
              <w:spacing w:after="0"/>
              <w:jc w:val="center"/>
              <w:rPr>
                <w:rFonts w:ascii="Arial" w:hAnsi="Arial" w:cs="Arial"/>
                <w:sz w:val="18"/>
                <w:lang w:val="en-US"/>
              </w:rPr>
            </w:pPr>
          </w:p>
        </w:tc>
      </w:tr>
      <w:tr w:rsidR="00B46674" w:rsidRPr="003445FB" w14:paraId="7A9FDB73" w14:textId="77777777" w:rsidTr="002D31D5">
        <w:tc>
          <w:tcPr>
            <w:tcW w:w="1156" w:type="dxa"/>
            <w:vMerge/>
            <w:shd w:val="clear" w:color="auto" w:fill="auto"/>
            <w:vAlign w:val="center"/>
          </w:tcPr>
          <w:p w14:paraId="6DFA054C" w14:textId="77777777" w:rsidR="00B46674" w:rsidRPr="003445FB"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2BAA33FD"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lang w:val="en-US"/>
              </w:rPr>
              <w:t>NR_TDD_FR2_G</w:t>
            </w:r>
          </w:p>
        </w:tc>
        <w:tc>
          <w:tcPr>
            <w:tcW w:w="1842" w:type="dxa"/>
            <w:shd w:val="clear" w:color="auto" w:fill="auto"/>
            <w:vAlign w:val="center"/>
          </w:tcPr>
          <w:p w14:paraId="3B9942A8"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019F0765"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4CEB516F" w14:textId="77777777" w:rsidR="00B46674" w:rsidRPr="003445FB" w:rsidRDefault="00B46674" w:rsidP="002D31D5">
            <w:pPr>
              <w:keepNext/>
              <w:keepLines/>
              <w:spacing w:after="0"/>
              <w:jc w:val="center"/>
              <w:rPr>
                <w:rFonts w:ascii="Arial" w:hAnsi="Arial" w:cs="Arial"/>
                <w:sz w:val="18"/>
                <w:lang w:val="en-US"/>
              </w:rPr>
            </w:pPr>
          </w:p>
        </w:tc>
      </w:tr>
      <w:tr w:rsidR="00B46674" w:rsidRPr="003445FB" w14:paraId="76FD8DC4" w14:textId="77777777" w:rsidTr="002D31D5">
        <w:tc>
          <w:tcPr>
            <w:tcW w:w="1156" w:type="dxa"/>
            <w:vMerge/>
            <w:shd w:val="clear" w:color="auto" w:fill="auto"/>
            <w:vAlign w:val="center"/>
          </w:tcPr>
          <w:p w14:paraId="61B2C50F" w14:textId="77777777" w:rsidR="00B46674" w:rsidRPr="003445FB"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223EBB13"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lang w:val="en-US"/>
              </w:rPr>
              <w:t>NR_TDD_FR2_T</w:t>
            </w:r>
          </w:p>
        </w:tc>
        <w:tc>
          <w:tcPr>
            <w:tcW w:w="1842" w:type="dxa"/>
            <w:shd w:val="clear" w:color="auto" w:fill="auto"/>
            <w:vAlign w:val="center"/>
          </w:tcPr>
          <w:p w14:paraId="5B9B8D96"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79938A7B"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2C348C77" w14:textId="77777777" w:rsidR="00B46674" w:rsidRPr="003445FB" w:rsidRDefault="00B46674" w:rsidP="002D31D5">
            <w:pPr>
              <w:keepNext/>
              <w:keepLines/>
              <w:spacing w:after="0"/>
              <w:jc w:val="center"/>
              <w:rPr>
                <w:rFonts w:ascii="Arial" w:hAnsi="Arial" w:cs="Arial"/>
                <w:sz w:val="18"/>
                <w:lang w:val="en-US"/>
              </w:rPr>
            </w:pPr>
          </w:p>
        </w:tc>
      </w:tr>
      <w:tr w:rsidR="00B46674" w:rsidRPr="003445FB" w14:paraId="43674181" w14:textId="77777777" w:rsidTr="002D31D5">
        <w:tc>
          <w:tcPr>
            <w:tcW w:w="1156" w:type="dxa"/>
            <w:vMerge/>
            <w:shd w:val="clear" w:color="auto" w:fill="auto"/>
            <w:vAlign w:val="center"/>
          </w:tcPr>
          <w:p w14:paraId="78347E8D" w14:textId="77777777" w:rsidR="00B46674" w:rsidRPr="003445FB"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10E7EC39" w14:textId="77777777" w:rsidR="00B46674" w:rsidRPr="003445FB" w:rsidRDefault="00B46674" w:rsidP="002D31D5">
            <w:pPr>
              <w:keepNext/>
              <w:keepLines/>
              <w:spacing w:after="0"/>
              <w:jc w:val="center"/>
              <w:rPr>
                <w:rFonts w:ascii="Arial" w:hAnsi="Arial" w:cs="Arial"/>
                <w:sz w:val="18"/>
                <w:lang w:val="en-US"/>
              </w:rPr>
            </w:pPr>
            <w:r w:rsidRPr="003445FB">
              <w:rPr>
                <w:rFonts w:ascii="Arial" w:hAnsi="Arial" w:cs="Arial"/>
                <w:sz w:val="18"/>
                <w:lang w:val="en-US"/>
              </w:rPr>
              <w:t>NR_TDD_FR2_Y</w:t>
            </w:r>
          </w:p>
        </w:tc>
        <w:tc>
          <w:tcPr>
            <w:tcW w:w="1842" w:type="dxa"/>
            <w:shd w:val="clear" w:color="auto" w:fill="auto"/>
            <w:vAlign w:val="center"/>
          </w:tcPr>
          <w:p w14:paraId="2C5E0A12" w14:textId="77777777" w:rsidR="00B46674" w:rsidRPr="003445FB" w:rsidRDefault="00B46674" w:rsidP="002D31D5">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2EB51355" w14:textId="77777777" w:rsidR="00B46674" w:rsidRPr="003445FB" w:rsidRDefault="00B46674" w:rsidP="002D31D5">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73B35F98" w14:textId="77777777" w:rsidR="00B46674" w:rsidRPr="003445FB" w:rsidRDefault="00B46674" w:rsidP="002D31D5">
            <w:pPr>
              <w:keepNext/>
              <w:keepLines/>
              <w:spacing w:after="0"/>
              <w:jc w:val="center"/>
              <w:rPr>
                <w:rFonts w:ascii="Arial" w:hAnsi="Arial" w:cs="Arial"/>
                <w:sz w:val="18"/>
                <w:lang w:val="en-US"/>
              </w:rPr>
            </w:pPr>
          </w:p>
        </w:tc>
      </w:tr>
      <w:tr w:rsidR="00B46674" w:rsidRPr="003445FB" w14:paraId="63B87EAE" w14:textId="77777777" w:rsidTr="002D31D5">
        <w:tc>
          <w:tcPr>
            <w:tcW w:w="10206" w:type="dxa"/>
            <w:gridSpan w:val="5"/>
            <w:shd w:val="clear" w:color="auto" w:fill="auto"/>
          </w:tcPr>
          <w:p w14:paraId="6B48D24B" w14:textId="77777777" w:rsidR="00B46674" w:rsidRPr="003445FB" w:rsidRDefault="00B46674" w:rsidP="002D31D5">
            <w:pPr>
              <w:pStyle w:val="TAN"/>
            </w:pPr>
            <w:r w:rsidRPr="003445FB">
              <w:t>NOTE 1:</w:t>
            </w:r>
            <w:r w:rsidRPr="003445FB">
              <w:tab/>
              <w:t>NR operating band groups are defined in Section 3.5.3.</w:t>
            </w:r>
          </w:p>
        </w:tc>
      </w:tr>
    </w:tbl>
    <w:p w14:paraId="37E0C7BB" w14:textId="77777777" w:rsidR="00B46674" w:rsidRDefault="00B46674" w:rsidP="00B46674">
      <w:pPr>
        <w:keepNext/>
        <w:keepLines/>
        <w:spacing w:before="180"/>
        <w:ind w:left="1134" w:hanging="1134"/>
        <w:outlineLvl w:val="1"/>
        <w:rPr>
          <w:rFonts w:ascii="Arial" w:hAnsi="Arial"/>
          <w:sz w:val="32"/>
        </w:rPr>
      </w:pPr>
      <w:r w:rsidRPr="004B557D">
        <w:rPr>
          <w:rFonts w:ascii="Arial" w:hAnsi="Arial"/>
          <w:sz w:val="32"/>
        </w:rPr>
        <w:t>B.2.</w:t>
      </w:r>
      <w:r>
        <w:rPr>
          <w:rFonts w:ascii="Arial" w:hAnsi="Arial"/>
          <w:sz w:val="32"/>
        </w:rPr>
        <w:t>4</w:t>
      </w:r>
      <w:r w:rsidRPr="004B557D">
        <w:rPr>
          <w:rFonts w:ascii="Arial" w:hAnsi="Arial"/>
          <w:sz w:val="32"/>
        </w:rPr>
        <w:tab/>
        <w:t xml:space="preserve">Conditions for NR </w:t>
      </w:r>
      <w:r>
        <w:rPr>
          <w:rFonts w:ascii="Arial" w:hAnsi="Arial"/>
          <w:sz w:val="32"/>
        </w:rPr>
        <w:t>L1-RSRP reporting</w:t>
      </w:r>
    </w:p>
    <w:p w14:paraId="455B27B3" w14:textId="77777777" w:rsidR="00B46674" w:rsidRPr="004B557D" w:rsidRDefault="00B46674" w:rsidP="00B46674">
      <w:pPr>
        <w:pStyle w:val="Heading3"/>
      </w:pPr>
      <w:r w:rsidRPr="004B557D">
        <w:t>B.2.</w:t>
      </w:r>
      <w:r>
        <w:t>4.1</w:t>
      </w:r>
      <w:r w:rsidRPr="004B557D">
        <w:tab/>
        <w:t xml:space="preserve">Conditions for </w:t>
      </w:r>
      <w:r>
        <w:t>SSB based L1-RSRP reporting</w:t>
      </w:r>
    </w:p>
    <w:p w14:paraId="550EE4E7" w14:textId="77777777" w:rsidR="00B46674" w:rsidRPr="004B557D" w:rsidRDefault="00B46674" w:rsidP="00B46674">
      <w:r w:rsidRPr="004B557D">
        <w:t xml:space="preserve">This section defines the following conditions for NR </w:t>
      </w:r>
      <w:r>
        <w:t xml:space="preserve">L1-RSRP measurement reporting </w:t>
      </w:r>
      <w:r w:rsidRPr="004B557D">
        <w:t xml:space="preserve">and corresponding procedures performed based on SSBs: SSB_RP and </w:t>
      </w:r>
      <w:r w:rsidRPr="004B557D">
        <w:rPr>
          <w:lang w:val="en-US"/>
        </w:rPr>
        <w:t xml:space="preserve">SSB </w:t>
      </w:r>
      <w:proofErr w:type="spellStart"/>
      <w:r w:rsidRPr="004B557D">
        <w:rPr>
          <w:lang w:val="en-US"/>
        </w:rPr>
        <w:t>Ês</w:t>
      </w:r>
      <w:proofErr w:type="spellEnd"/>
      <w:r w:rsidRPr="004B557D">
        <w:rPr>
          <w:lang w:val="en-US"/>
        </w:rPr>
        <w:t>/</w:t>
      </w:r>
      <w:proofErr w:type="spellStart"/>
      <w:r w:rsidRPr="004B557D">
        <w:rPr>
          <w:lang w:val="en-US"/>
        </w:rPr>
        <w:t>Iot</w:t>
      </w:r>
      <w:proofErr w:type="spellEnd"/>
      <w:r w:rsidRPr="004B557D">
        <w:rPr>
          <w:lang w:val="en-US"/>
        </w:rPr>
        <w:t xml:space="preserve">, </w:t>
      </w:r>
      <w:r w:rsidRPr="004B557D">
        <w:t>applicable for a corresponding operating band.</w:t>
      </w:r>
    </w:p>
    <w:p w14:paraId="37705AD2" w14:textId="77777777" w:rsidR="00B46674" w:rsidRPr="004B557D" w:rsidRDefault="00B46674" w:rsidP="00B46674">
      <w:r w:rsidRPr="004B557D">
        <w:t>The conditions are defined in Table B.2.</w:t>
      </w:r>
      <w:r>
        <w:t>4.1</w:t>
      </w:r>
      <w:r w:rsidRPr="004B557D">
        <w:t>-1 for FR1 NR cells.</w:t>
      </w:r>
    </w:p>
    <w:p w14:paraId="6C58E927" w14:textId="77777777" w:rsidR="00B46674" w:rsidRPr="004B557D" w:rsidRDefault="00B46674" w:rsidP="00B46674">
      <w:r w:rsidRPr="004B557D">
        <w:t>The conditions are defined in Table B.2.</w:t>
      </w:r>
      <w:r>
        <w:t>4.1</w:t>
      </w:r>
      <w:r w:rsidRPr="004B557D">
        <w:t>-2 for FR2 NR cells.</w:t>
      </w:r>
    </w:p>
    <w:p w14:paraId="29F56638" w14:textId="77777777" w:rsidR="00B46674" w:rsidRPr="004B557D" w:rsidRDefault="00B46674" w:rsidP="00B46674">
      <w:pPr>
        <w:keepNext/>
        <w:keepLines/>
        <w:spacing w:before="60"/>
        <w:jc w:val="center"/>
        <w:rPr>
          <w:rFonts w:ascii="Arial" w:hAnsi="Arial"/>
          <w:b/>
        </w:rPr>
      </w:pPr>
      <w:r w:rsidRPr="004B557D">
        <w:rPr>
          <w:rFonts w:ascii="Arial" w:hAnsi="Arial"/>
          <w:b/>
        </w:rPr>
        <w:t>Table B.2.</w:t>
      </w:r>
      <w:r>
        <w:rPr>
          <w:rFonts w:ascii="Arial" w:hAnsi="Arial"/>
          <w:b/>
        </w:rPr>
        <w:t>4</w:t>
      </w:r>
      <w:r w:rsidRPr="004B557D">
        <w:rPr>
          <w:rFonts w:ascii="Arial" w:hAnsi="Arial"/>
          <w:b/>
        </w:rPr>
        <w:t>-1: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B46674" w:rsidRPr="004B557D" w14:paraId="11C50CB0" w14:textId="77777777" w:rsidTr="002D31D5">
        <w:trPr>
          <w:trHeight w:val="105"/>
        </w:trPr>
        <w:tc>
          <w:tcPr>
            <w:tcW w:w="1156" w:type="dxa"/>
            <w:vMerge w:val="restart"/>
            <w:shd w:val="clear" w:color="auto" w:fill="auto"/>
          </w:tcPr>
          <w:p w14:paraId="465F3F4C" w14:textId="77777777" w:rsidR="00B46674" w:rsidRPr="004B557D" w:rsidRDefault="00B46674" w:rsidP="002D31D5">
            <w:pPr>
              <w:keepNext/>
              <w:keepLines/>
              <w:spacing w:after="0"/>
              <w:jc w:val="center"/>
              <w:rPr>
                <w:rFonts w:ascii="Arial" w:hAnsi="Arial" w:cs="Arial"/>
                <w:b/>
                <w:sz w:val="18"/>
              </w:rPr>
            </w:pPr>
          </w:p>
          <w:p w14:paraId="4F0C0EFD"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Parameter</w:t>
            </w:r>
          </w:p>
        </w:tc>
        <w:tc>
          <w:tcPr>
            <w:tcW w:w="3663" w:type="dxa"/>
            <w:vMerge w:val="restart"/>
            <w:shd w:val="clear" w:color="auto" w:fill="auto"/>
            <w:vAlign w:val="center"/>
          </w:tcPr>
          <w:p w14:paraId="1CA7EB96"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NR operating band groups</w:t>
            </w:r>
            <w:r w:rsidRPr="004B557D">
              <w:rPr>
                <w:rFonts w:ascii="Arial" w:hAnsi="Arial" w:cs="Arial"/>
                <w:b/>
                <w:sz w:val="18"/>
                <w:vertAlign w:val="superscript"/>
              </w:rPr>
              <w:t xml:space="preserve"> Note1</w:t>
            </w:r>
          </w:p>
        </w:tc>
        <w:tc>
          <w:tcPr>
            <w:tcW w:w="3402" w:type="dxa"/>
            <w:gridSpan w:val="2"/>
            <w:shd w:val="clear" w:color="auto" w:fill="auto"/>
            <w:vAlign w:val="center"/>
          </w:tcPr>
          <w:p w14:paraId="71058DA4"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Minimum SSB_RP</w:t>
            </w:r>
          </w:p>
        </w:tc>
        <w:tc>
          <w:tcPr>
            <w:tcW w:w="1985" w:type="dxa"/>
            <w:shd w:val="clear" w:color="auto" w:fill="auto"/>
          </w:tcPr>
          <w:p w14:paraId="7D17B699"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 xml:space="preserve">SSB </w:t>
            </w:r>
            <w:proofErr w:type="spellStart"/>
            <w:r w:rsidRPr="004B557D">
              <w:rPr>
                <w:rFonts w:ascii="Arial" w:hAnsi="Arial" w:cs="Arial"/>
                <w:b/>
                <w:sz w:val="18"/>
              </w:rPr>
              <w:t>Ês</w:t>
            </w:r>
            <w:proofErr w:type="spellEnd"/>
            <w:r w:rsidRPr="004B557D">
              <w:rPr>
                <w:rFonts w:ascii="Arial" w:hAnsi="Arial" w:cs="Arial"/>
                <w:b/>
                <w:sz w:val="18"/>
              </w:rPr>
              <w:t>/</w:t>
            </w:r>
            <w:proofErr w:type="spellStart"/>
            <w:r w:rsidRPr="004B557D">
              <w:rPr>
                <w:rFonts w:ascii="Arial" w:hAnsi="Arial" w:cs="Arial"/>
                <w:b/>
                <w:sz w:val="18"/>
              </w:rPr>
              <w:t>Iot</w:t>
            </w:r>
            <w:proofErr w:type="spellEnd"/>
          </w:p>
        </w:tc>
      </w:tr>
      <w:tr w:rsidR="00B46674" w:rsidRPr="004B557D" w14:paraId="7C797454" w14:textId="77777777" w:rsidTr="002D31D5">
        <w:trPr>
          <w:trHeight w:val="105"/>
        </w:trPr>
        <w:tc>
          <w:tcPr>
            <w:tcW w:w="1156" w:type="dxa"/>
            <w:vMerge/>
            <w:shd w:val="clear" w:color="auto" w:fill="auto"/>
          </w:tcPr>
          <w:p w14:paraId="4F846E37" w14:textId="77777777" w:rsidR="00B46674" w:rsidRPr="004B557D" w:rsidRDefault="00B46674" w:rsidP="002D31D5">
            <w:pPr>
              <w:keepNext/>
              <w:keepLines/>
              <w:spacing w:after="0"/>
              <w:jc w:val="center"/>
              <w:rPr>
                <w:rFonts w:ascii="Arial" w:hAnsi="Arial" w:cs="Arial"/>
                <w:b/>
                <w:sz w:val="18"/>
              </w:rPr>
            </w:pPr>
          </w:p>
        </w:tc>
        <w:tc>
          <w:tcPr>
            <w:tcW w:w="3663" w:type="dxa"/>
            <w:vMerge/>
            <w:shd w:val="clear" w:color="auto" w:fill="auto"/>
            <w:vAlign w:val="center"/>
          </w:tcPr>
          <w:p w14:paraId="26850940" w14:textId="77777777" w:rsidR="00B46674" w:rsidRPr="004B557D" w:rsidRDefault="00B46674" w:rsidP="002D31D5">
            <w:pPr>
              <w:keepNext/>
              <w:keepLines/>
              <w:spacing w:after="0"/>
              <w:jc w:val="center"/>
              <w:rPr>
                <w:rFonts w:ascii="Arial" w:hAnsi="Arial" w:cs="Arial"/>
                <w:b/>
                <w:sz w:val="18"/>
              </w:rPr>
            </w:pPr>
          </w:p>
        </w:tc>
        <w:tc>
          <w:tcPr>
            <w:tcW w:w="3402" w:type="dxa"/>
            <w:gridSpan w:val="2"/>
            <w:shd w:val="clear" w:color="auto" w:fill="auto"/>
            <w:vAlign w:val="center"/>
          </w:tcPr>
          <w:p w14:paraId="58C0AAD9"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 xml:space="preserve">dBm / </w:t>
            </w:r>
            <w:r w:rsidRPr="004B557D">
              <w:rPr>
                <w:rFonts w:ascii="Arial" w:hAnsi="Arial"/>
                <w:b/>
                <w:sz w:val="18"/>
              </w:rPr>
              <w:t>SCS</w:t>
            </w:r>
            <w:r w:rsidRPr="004B557D">
              <w:rPr>
                <w:rFonts w:ascii="Arial" w:hAnsi="Arial"/>
                <w:b/>
                <w:sz w:val="18"/>
                <w:vertAlign w:val="subscript"/>
              </w:rPr>
              <w:t>SSB</w:t>
            </w:r>
          </w:p>
        </w:tc>
        <w:tc>
          <w:tcPr>
            <w:tcW w:w="1985" w:type="dxa"/>
            <w:vMerge w:val="restart"/>
            <w:shd w:val="clear" w:color="auto" w:fill="auto"/>
            <w:vAlign w:val="center"/>
          </w:tcPr>
          <w:p w14:paraId="7267356C"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dB</w:t>
            </w:r>
          </w:p>
        </w:tc>
      </w:tr>
      <w:tr w:rsidR="00B46674" w:rsidRPr="004B557D" w14:paraId="7878257D" w14:textId="77777777" w:rsidTr="002D31D5">
        <w:trPr>
          <w:trHeight w:val="105"/>
        </w:trPr>
        <w:tc>
          <w:tcPr>
            <w:tcW w:w="1156" w:type="dxa"/>
            <w:vMerge/>
            <w:shd w:val="clear" w:color="auto" w:fill="auto"/>
          </w:tcPr>
          <w:p w14:paraId="5A70C3B5" w14:textId="77777777" w:rsidR="00B46674" w:rsidRPr="004B557D" w:rsidRDefault="00B46674" w:rsidP="002D31D5">
            <w:pPr>
              <w:keepNext/>
              <w:keepLines/>
              <w:spacing w:after="0"/>
              <w:jc w:val="center"/>
              <w:rPr>
                <w:rFonts w:ascii="Arial" w:hAnsi="Arial" w:cs="Arial"/>
                <w:b/>
                <w:sz w:val="18"/>
              </w:rPr>
            </w:pPr>
          </w:p>
        </w:tc>
        <w:tc>
          <w:tcPr>
            <w:tcW w:w="3663" w:type="dxa"/>
            <w:vMerge/>
            <w:shd w:val="clear" w:color="auto" w:fill="auto"/>
            <w:vAlign w:val="center"/>
          </w:tcPr>
          <w:p w14:paraId="3310E713" w14:textId="77777777" w:rsidR="00B46674" w:rsidRPr="004B557D" w:rsidRDefault="00B46674" w:rsidP="002D31D5">
            <w:pPr>
              <w:keepNext/>
              <w:keepLines/>
              <w:spacing w:after="0"/>
              <w:jc w:val="center"/>
              <w:rPr>
                <w:rFonts w:ascii="Arial" w:hAnsi="Arial" w:cs="Arial"/>
                <w:b/>
                <w:sz w:val="18"/>
              </w:rPr>
            </w:pPr>
          </w:p>
        </w:tc>
        <w:tc>
          <w:tcPr>
            <w:tcW w:w="1701" w:type="dxa"/>
            <w:shd w:val="clear" w:color="auto" w:fill="auto"/>
            <w:vAlign w:val="center"/>
          </w:tcPr>
          <w:p w14:paraId="2A7D8218" w14:textId="77777777" w:rsidR="00B46674" w:rsidRPr="004B557D" w:rsidRDefault="00B46674" w:rsidP="002D31D5">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15 kHz</w:t>
            </w:r>
          </w:p>
        </w:tc>
        <w:tc>
          <w:tcPr>
            <w:tcW w:w="1701" w:type="dxa"/>
            <w:shd w:val="clear" w:color="auto" w:fill="auto"/>
            <w:vAlign w:val="center"/>
          </w:tcPr>
          <w:p w14:paraId="2BF4A36B" w14:textId="77777777" w:rsidR="00B46674" w:rsidRPr="004B557D" w:rsidRDefault="00B46674" w:rsidP="002D31D5">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30 kHz</w:t>
            </w:r>
          </w:p>
        </w:tc>
        <w:tc>
          <w:tcPr>
            <w:tcW w:w="1985" w:type="dxa"/>
            <w:vMerge/>
            <w:shd w:val="clear" w:color="auto" w:fill="auto"/>
          </w:tcPr>
          <w:p w14:paraId="632E0B66" w14:textId="77777777" w:rsidR="00B46674" w:rsidRPr="004B557D" w:rsidRDefault="00B46674" w:rsidP="002D31D5">
            <w:pPr>
              <w:keepNext/>
              <w:keepLines/>
              <w:spacing w:after="0"/>
              <w:jc w:val="center"/>
              <w:rPr>
                <w:rFonts w:ascii="Arial" w:hAnsi="Arial" w:cs="Arial"/>
                <w:b/>
                <w:sz w:val="18"/>
              </w:rPr>
            </w:pPr>
          </w:p>
        </w:tc>
      </w:tr>
      <w:tr w:rsidR="00B46674" w:rsidRPr="004B557D" w14:paraId="44371DC3" w14:textId="77777777" w:rsidTr="002D31D5">
        <w:tc>
          <w:tcPr>
            <w:tcW w:w="1156" w:type="dxa"/>
            <w:vMerge w:val="restart"/>
            <w:shd w:val="clear" w:color="auto" w:fill="auto"/>
            <w:vAlign w:val="center"/>
          </w:tcPr>
          <w:p w14:paraId="344319A8"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Conditions</w:t>
            </w:r>
          </w:p>
        </w:tc>
        <w:tc>
          <w:tcPr>
            <w:tcW w:w="3663" w:type="dxa"/>
            <w:shd w:val="clear" w:color="auto" w:fill="auto"/>
          </w:tcPr>
          <w:p w14:paraId="0D3C1594" w14:textId="0B7637E2" w:rsidR="00B46674" w:rsidRPr="004B557D" w:rsidRDefault="00B46674" w:rsidP="002D31D5">
            <w:pPr>
              <w:keepNext/>
              <w:keepLines/>
              <w:spacing w:after="0"/>
              <w:jc w:val="center"/>
              <w:rPr>
                <w:rFonts w:ascii="Arial" w:hAnsi="Arial" w:cs="Arial"/>
                <w:sz w:val="18"/>
              </w:rPr>
            </w:pPr>
            <w:r w:rsidRPr="004B557D">
              <w:rPr>
                <w:rFonts w:ascii="Arial" w:hAnsi="Arial" w:cs="Arial"/>
                <w:sz w:val="18"/>
              </w:rPr>
              <w:t>NR_FDD_FR1_A, NR_TDD_FR1_A</w:t>
            </w:r>
            <w:ins w:id="78" w:author="Iana Siomina" w:date="2019-03-26T13:25:00Z">
              <w:r w:rsidR="001D7E4D">
                <w:rPr>
                  <w:rFonts w:ascii="Arial" w:hAnsi="Arial" w:cs="Arial"/>
                  <w:sz w:val="18"/>
                </w:rPr>
                <w:t xml:space="preserve">, </w:t>
              </w:r>
              <w:r w:rsidR="001D7E4D" w:rsidRPr="00D3250D">
                <w:rPr>
                  <w:rFonts w:ascii="Arial" w:hAnsi="Arial" w:cs="Arial"/>
                  <w:sz w:val="18"/>
                  <w:lang w:val="en-US"/>
                </w:rPr>
                <w:t>NR_SDL_FR1_A</w:t>
              </w:r>
            </w:ins>
          </w:p>
        </w:tc>
        <w:tc>
          <w:tcPr>
            <w:tcW w:w="1701" w:type="dxa"/>
            <w:shd w:val="clear" w:color="auto" w:fill="auto"/>
            <w:vAlign w:val="center"/>
          </w:tcPr>
          <w:p w14:paraId="5514968C" w14:textId="77777777" w:rsidR="00B46674" w:rsidRPr="004B557D" w:rsidRDefault="00B46674" w:rsidP="002D31D5">
            <w:pPr>
              <w:keepNext/>
              <w:keepLines/>
              <w:spacing w:after="0"/>
              <w:jc w:val="center"/>
              <w:rPr>
                <w:rFonts w:ascii="Arial" w:hAnsi="Arial"/>
                <w:sz w:val="18"/>
              </w:rPr>
            </w:pPr>
            <w:r w:rsidRPr="004B557D">
              <w:rPr>
                <w:rFonts w:ascii="Arial" w:hAnsi="Arial"/>
                <w:sz w:val="18"/>
              </w:rPr>
              <w:t>-127</w:t>
            </w:r>
          </w:p>
        </w:tc>
        <w:tc>
          <w:tcPr>
            <w:tcW w:w="1701" w:type="dxa"/>
            <w:shd w:val="clear" w:color="auto" w:fill="auto"/>
            <w:vAlign w:val="center"/>
          </w:tcPr>
          <w:p w14:paraId="11E05327" w14:textId="77777777" w:rsidR="00B46674" w:rsidRPr="004B557D" w:rsidRDefault="00B46674" w:rsidP="002D31D5">
            <w:pPr>
              <w:keepNext/>
              <w:keepLines/>
              <w:spacing w:after="0"/>
              <w:jc w:val="center"/>
              <w:rPr>
                <w:rFonts w:ascii="Arial" w:hAnsi="Arial" w:cs="Arial"/>
                <w:sz w:val="18"/>
              </w:rPr>
            </w:pPr>
            <w:r w:rsidRPr="004B557D">
              <w:rPr>
                <w:rFonts w:ascii="Arial" w:hAnsi="Arial"/>
                <w:sz w:val="18"/>
              </w:rPr>
              <w:t>-124</w:t>
            </w:r>
          </w:p>
        </w:tc>
        <w:tc>
          <w:tcPr>
            <w:tcW w:w="1985" w:type="dxa"/>
            <w:vMerge w:val="restart"/>
            <w:shd w:val="clear" w:color="auto" w:fill="auto"/>
            <w:vAlign w:val="center"/>
          </w:tcPr>
          <w:p w14:paraId="65E2ADEC" w14:textId="77777777" w:rsidR="00B46674" w:rsidRPr="004B557D" w:rsidRDefault="00B46674" w:rsidP="002D31D5">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tr>
      <w:tr w:rsidR="00B46674" w:rsidRPr="004B557D" w14:paraId="714E48C9" w14:textId="77777777" w:rsidTr="002D31D5">
        <w:tc>
          <w:tcPr>
            <w:tcW w:w="1156" w:type="dxa"/>
            <w:vMerge/>
            <w:shd w:val="clear" w:color="auto" w:fill="auto"/>
            <w:vAlign w:val="center"/>
          </w:tcPr>
          <w:p w14:paraId="117D9251" w14:textId="77777777" w:rsidR="00B46674" w:rsidRPr="004B557D" w:rsidRDefault="00B46674" w:rsidP="002D31D5">
            <w:pPr>
              <w:keepNext/>
              <w:keepLines/>
              <w:spacing w:after="0"/>
              <w:jc w:val="center"/>
              <w:rPr>
                <w:rFonts w:ascii="Arial" w:hAnsi="Arial" w:cs="Arial"/>
                <w:b/>
                <w:sz w:val="18"/>
              </w:rPr>
            </w:pPr>
          </w:p>
        </w:tc>
        <w:tc>
          <w:tcPr>
            <w:tcW w:w="3663" w:type="dxa"/>
            <w:shd w:val="clear" w:color="auto" w:fill="auto"/>
            <w:vAlign w:val="center"/>
          </w:tcPr>
          <w:p w14:paraId="1962E40D"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701" w:type="dxa"/>
            <w:shd w:val="clear" w:color="auto" w:fill="auto"/>
          </w:tcPr>
          <w:p w14:paraId="01D38A2A" w14:textId="77777777" w:rsidR="00B46674" w:rsidRPr="004B557D" w:rsidRDefault="00B46674" w:rsidP="002D31D5">
            <w:pPr>
              <w:keepNext/>
              <w:keepLines/>
              <w:spacing w:after="0"/>
              <w:jc w:val="center"/>
              <w:rPr>
                <w:rFonts w:ascii="Arial" w:hAnsi="Arial"/>
                <w:sz w:val="18"/>
              </w:rPr>
            </w:pPr>
            <w:r w:rsidRPr="004B557D">
              <w:rPr>
                <w:rFonts w:ascii="Arial" w:hAnsi="Arial"/>
                <w:sz w:val="18"/>
              </w:rPr>
              <w:t>-126.5</w:t>
            </w:r>
          </w:p>
        </w:tc>
        <w:tc>
          <w:tcPr>
            <w:tcW w:w="1701" w:type="dxa"/>
            <w:shd w:val="clear" w:color="auto" w:fill="auto"/>
          </w:tcPr>
          <w:p w14:paraId="2B680CA8"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sz w:val="18"/>
              </w:rPr>
              <w:t>-123.5</w:t>
            </w:r>
          </w:p>
        </w:tc>
        <w:tc>
          <w:tcPr>
            <w:tcW w:w="1985" w:type="dxa"/>
            <w:vMerge/>
            <w:shd w:val="clear" w:color="auto" w:fill="auto"/>
            <w:vAlign w:val="center"/>
          </w:tcPr>
          <w:p w14:paraId="51BA40A1" w14:textId="77777777" w:rsidR="00B46674" w:rsidRPr="004B557D" w:rsidRDefault="00B46674" w:rsidP="002D31D5">
            <w:pPr>
              <w:keepNext/>
              <w:keepLines/>
              <w:spacing w:after="0"/>
              <w:jc w:val="center"/>
              <w:rPr>
                <w:rFonts w:ascii="Arial" w:hAnsi="Arial" w:cs="Arial"/>
                <w:sz w:val="18"/>
                <w:lang w:val="sv-SE"/>
              </w:rPr>
            </w:pPr>
          </w:p>
        </w:tc>
      </w:tr>
      <w:tr w:rsidR="00B46674" w:rsidRPr="004B557D" w14:paraId="5AC4AFA0" w14:textId="77777777" w:rsidTr="002D31D5">
        <w:tc>
          <w:tcPr>
            <w:tcW w:w="1156" w:type="dxa"/>
            <w:vMerge/>
            <w:shd w:val="clear" w:color="auto" w:fill="auto"/>
            <w:vAlign w:val="center"/>
          </w:tcPr>
          <w:p w14:paraId="634B413A" w14:textId="77777777" w:rsidR="00B46674" w:rsidRPr="004B557D" w:rsidRDefault="00B46674" w:rsidP="002D31D5">
            <w:pPr>
              <w:keepNext/>
              <w:keepLines/>
              <w:spacing w:after="0"/>
              <w:jc w:val="center"/>
              <w:rPr>
                <w:rFonts w:ascii="Arial" w:hAnsi="Arial" w:cs="Arial"/>
                <w:b/>
                <w:sz w:val="18"/>
              </w:rPr>
            </w:pPr>
          </w:p>
        </w:tc>
        <w:tc>
          <w:tcPr>
            <w:tcW w:w="3663" w:type="dxa"/>
            <w:shd w:val="clear" w:color="auto" w:fill="auto"/>
            <w:vAlign w:val="center"/>
          </w:tcPr>
          <w:p w14:paraId="591231CC"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701" w:type="dxa"/>
            <w:shd w:val="clear" w:color="auto" w:fill="auto"/>
            <w:vAlign w:val="center"/>
          </w:tcPr>
          <w:p w14:paraId="2A0D563F" w14:textId="77777777" w:rsidR="00B46674" w:rsidRPr="004B557D" w:rsidRDefault="00B46674" w:rsidP="002D31D5">
            <w:pPr>
              <w:keepNext/>
              <w:keepLines/>
              <w:spacing w:after="0"/>
              <w:jc w:val="center"/>
              <w:rPr>
                <w:rFonts w:ascii="Arial" w:hAnsi="Arial"/>
                <w:sz w:val="18"/>
              </w:rPr>
            </w:pPr>
            <w:r w:rsidRPr="004B557D">
              <w:rPr>
                <w:rFonts w:ascii="Arial" w:hAnsi="Arial"/>
                <w:sz w:val="18"/>
              </w:rPr>
              <w:t>-126</w:t>
            </w:r>
          </w:p>
        </w:tc>
        <w:tc>
          <w:tcPr>
            <w:tcW w:w="1701" w:type="dxa"/>
            <w:shd w:val="clear" w:color="auto" w:fill="auto"/>
            <w:vAlign w:val="center"/>
          </w:tcPr>
          <w:p w14:paraId="5CB28162"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sz w:val="18"/>
              </w:rPr>
              <w:t>-123</w:t>
            </w:r>
          </w:p>
        </w:tc>
        <w:tc>
          <w:tcPr>
            <w:tcW w:w="1985" w:type="dxa"/>
            <w:vMerge/>
            <w:shd w:val="clear" w:color="auto" w:fill="auto"/>
            <w:vAlign w:val="center"/>
          </w:tcPr>
          <w:p w14:paraId="471A65EA" w14:textId="77777777" w:rsidR="00B46674" w:rsidRPr="004B557D" w:rsidRDefault="00B46674" w:rsidP="002D31D5">
            <w:pPr>
              <w:keepNext/>
              <w:keepLines/>
              <w:spacing w:after="0"/>
              <w:jc w:val="center"/>
              <w:rPr>
                <w:rFonts w:ascii="Arial" w:hAnsi="Arial" w:cs="Arial"/>
                <w:sz w:val="18"/>
                <w:lang w:val="sv-SE"/>
              </w:rPr>
            </w:pPr>
          </w:p>
        </w:tc>
      </w:tr>
      <w:tr w:rsidR="00B46674" w:rsidRPr="004B557D" w14:paraId="18C9B95E" w14:textId="77777777" w:rsidTr="002D31D5">
        <w:tc>
          <w:tcPr>
            <w:tcW w:w="1156" w:type="dxa"/>
            <w:vMerge/>
            <w:shd w:val="clear" w:color="auto" w:fill="auto"/>
            <w:vAlign w:val="center"/>
          </w:tcPr>
          <w:p w14:paraId="4692835D" w14:textId="77777777" w:rsidR="00B46674" w:rsidRPr="004B557D" w:rsidRDefault="00B46674" w:rsidP="002D31D5">
            <w:pPr>
              <w:keepNext/>
              <w:keepLines/>
              <w:spacing w:after="0"/>
              <w:jc w:val="center"/>
              <w:rPr>
                <w:rFonts w:ascii="Arial" w:hAnsi="Arial" w:cs="Arial"/>
                <w:b/>
                <w:sz w:val="18"/>
              </w:rPr>
            </w:pPr>
          </w:p>
        </w:tc>
        <w:tc>
          <w:tcPr>
            <w:tcW w:w="3663" w:type="dxa"/>
            <w:shd w:val="clear" w:color="auto" w:fill="auto"/>
            <w:vAlign w:val="center"/>
          </w:tcPr>
          <w:p w14:paraId="7DC65262"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701" w:type="dxa"/>
            <w:shd w:val="clear" w:color="auto" w:fill="auto"/>
            <w:vAlign w:val="center"/>
          </w:tcPr>
          <w:p w14:paraId="3C53845F" w14:textId="77777777" w:rsidR="00B46674" w:rsidRPr="004B557D" w:rsidRDefault="00B46674" w:rsidP="002D31D5">
            <w:pPr>
              <w:keepNext/>
              <w:keepLines/>
              <w:spacing w:after="0"/>
              <w:jc w:val="center"/>
              <w:rPr>
                <w:rFonts w:ascii="Arial" w:hAnsi="Arial"/>
                <w:sz w:val="18"/>
              </w:rPr>
            </w:pPr>
            <w:r w:rsidRPr="004B557D">
              <w:rPr>
                <w:rFonts w:ascii="Arial" w:hAnsi="Arial"/>
                <w:sz w:val="18"/>
              </w:rPr>
              <w:t>-125.5</w:t>
            </w:r>
          </w:p>
        </w:tc>
        <w:tc>
          <w:tcPr>
            <w:tcW w:w="1701" w:type="dxa"/>
            <w:shd w:val="clear" w:color="auto" w:fill="auto"/>
            <w:vAlign w:val="center"/>
          </w:tcPr>
          <w:p w14:paraId="6B09F345" w14:textId="77777777" w:rsidR="00B46674" w:rsidRPr="004B557D" w:rsidRDefault="00B46674" w:rsidP="002D31D5">
            <w:pPr>
              <w:keepNext/>
              <w:keepLines/>
              <w:spacing w:after="0"/>
              <w:jc w:val="center"/>
              <w:rPr>
                <w:rFonts w:ascii="Arial" w:hAnsi="Arial" w:cs="Arial"/>
                <w:sz w:val="18"/>
              </w:rPr>
            </w:pPr>
            <w:r w:rsidRPr="004B557D">
              <w:rPr>
                <w:rFonts w:ascii="Arial" w:hAnsi="Arial"/>
                <w:sz w:val="18"/>
              </w:rPr>
              <w:t>-122.5</w:t>
            </w:r>
          </w:p>
        </w:tc>
        <w:tc>
          <w:tcPr>
            <w:tcW w:w="1985" w:type="dxa"/>
            <w:vMerge/>
            <w:shd w:val="clear" w:color="auto" w:fill="auto"/>
            <w:vAlign w:val="center"/>
          </w:tcPr>
          <w:p w14:paraId="77C69832" w14:textId="77777777" w:rsidR="00B46674" w:rsidRPr="004B557D" w:rsidRDefault="00B46674" w:rsidP="002D31D5">
            <w:pPr>
              <w:keepNext/>
              <w:keepLines/>
              <w:spacing w:after="0"/>
              <w:jc w:val="center"/>
              <w:rPr>
                <w:rFonts w:ascii="Arial" w:hAnsi="Arial" w:cs="Arial"/>
                <w:sz w:val="18"/>
                <w:lang w:val="sv-SE"/>
              </w:rPr>
            </w:pPr>
          </w:p>
        </w:tc>
      </w:tr>
      <w:tr w:rsidR="00B46674" w:rsidRPr="004B557D" w14:paraId="262C8083" w14:textId="77777777" w:rsidTr="002D31D5">
        <w:tc>
          <w:tcPr>
            <w:tcW w:w="1156" w:type="dxa"/>
            <w:vMerge/>
            <w:shd w:val="clear" w:color="auto" w:fill="auto"/>
            <w:vAlign w:val="center"/>
          </w:tcPr>
          <w:p w14:paraId="0DD900BA" w14:textId="77777777" w:rsidR="00B46674" w:rsidRPr="004B557D" w:rsidRDefault="00B46674" w:rsidP="002D31D5">
            <w:pPr>
              <w:keepNext/>
              <w:keepLines/>
              <w:spacing w:after="0"/>
              <w:jc w:val="center"/>
              <w:rPr>
                <w:rFonts w:ascii="Arial" w:hAnsi="Arial" w:cs="Arial"/>
                <w:b/>
                <w:sz w:val="18"/>
                <w:lang w:val="sv-SE"/>
              </w:rPr>
            </w:pPr>
          </w:p>
        </w:tc>
        <w:tc>
          <w:tcPr>
            <w:tcW w:w="3663" w:type="dxa"/>
            <w:shd w:val="clear" w:color="auto" w:fill="auto"/>
            <w:vAlign w:val="center"/>
          </w:tcPr>
          <w:p w14:paraId="58FD8E2D"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701" w:type="dxa"/>
            <w:shd w:val="clear" w:color="auto" w:fill="auto"/>
            <w:vAlign w:val="center"/>
          </w:tcPr>
          <w:p w14:paraId="12442D71" w14:textId="77777777" w:rsidR="00B46674" w:rsidRPr="004B557D" w:rsidRDefault="00B46674" w:rsidP="002D31D5">
            <w:pPr>
              <w:keepNext/>
              <w:keepLines/>
              <w:spacing w:after="0"/>
              <w:jc w:val="center"/>
              <w:rPr>
                <w:rFonts w:ascii="Arial" w:hAnsi="Arial"/>
                <w:sz w:val="18"/>
              </w:rPr>
            </w:pPr>
            <w:r w:rsidRPr="004B557D">
              <w:rPr>
                <w:rFonts w:ascii="Arial" w:hAnsi="Arial"/>
                <w:sz w:val="18"/>
              </w:rPr>
              <w:t>-125</w:t>
            </w:r>
          </w:p>
        </w:tc>
        <w:tc>
          <w:tcPr>
            <w:tcW w:w="1701" w:type="dxa"/>
            <w:shd w:val="clear" w:color="auto" w:fill="auto"/>
            <w:vAlign w:val="center"/>
          </w:tcPr>
          <w:p w14:paraId="5C8FFA67"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sz w:val="18"/>
              </w:rPr>
              <w:t>-122</w:t>
            </w:r>
          </w:p>
        </w:tc>
        <w:tc>
          <w:tcPr>
            <w:tcW w:w="1985" w:type="dxa"/>
            <w:vMerge/>
            <w:shd w:val="clear" w:color="auto" w:fill="auto"/>
            <w:vAlign w:val="center"/>
          </w:tcPr>
          <w:p w14:paraId="1A861DA8" w14:textId="77777777" w:rsidR="00B46674" w:rsidRPr="004B557D" w:rsidRDefault="00B46674" w:rsidP="002D31D5">
            <w:pPr>
              <w:keepNext/>
              <w:keepLines/>
              <w:spacing w:after="0"/>
              <w:jc w:val="center"/>
              <w:rPr>
                <w:rFonts w:ascii="Arial" w:hAnsi="Arial" w:cs="Arial"/>
                <w:sz w:val="18"/>
                <w:lang w:val="sv-SE"/>
              </w:rPr>
            </w:pPr>
          </w:p>
        </w:tc>
      </w:tr>
      <w:tr w:rsidR="00B46674" w:rsidRPr="004B557D" w14:paraId="7E4F655B" w14:textId="77777777" w:rsidTr="002D31D5">
        <w:tc>
          <w:tcPr>
            <w:tcW w:w="1156" w:type="dxa"/>
            <w:vMerge/>
            <w:shd w:val="clear" w:color="auto" w:fill="auto"/>
            <w:vAlign w:val="center"/>
          </w:tcPr>
          <w:p w14:paraId="144AEA33" w14:textId="77777777" w:rsidR="00B46674" w:rsidRPr="004B557D" w:rsidRDefault="00B46674" w:rsidP="002D31D5">
            <w:pPr>
              <w:keepNext/>
              <w:keepLines/>
              <w:spacing w:after="0"/>
              <w:jc w:val="center"/>
              <w:rPr>
                <w:rFonts w:ascii="Arial" w:hAnsi="Arial" w:cs="Arial"/>
                <w:b/>
                <w:sz w:val="18"/>
                <w:lang w:val="sv-SE"/>
              </w:rPr>
            </w:pPr>
          </w:p>
        </w:tc>
        <w:tc>
          <w:tcPr>
            <w:tcW w:w="3663" w:type="dxa"/>
            <w:shd w:val="clear" w:color="auto" w:fill="auto"/>
            <w:vAlign w:val="center"/>
          </w:tcPr>
          <w:p w14:paraId="19075A61"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701" w:type="dxa"/>
            <w:shd w:val="clear" w:color="auto" w:fill="auto"/>
            <w:vAlign w:val="center"/>
          </w:tcPr>
          <w:p w14:paraId="4A230963" w14:textId="77777777" w:rsidR="00B46674" w:rsidRPr="004B557D" w:rsidRDefault="00B46674" w:rsidP="002D31D5">
            <w:pPr>
              <w:keepNext/>
              <w:keepLines/>
              <w:spacing w:after="0"/>
              <w:jc w:val="center"/>
              <w:rPr>
                <w:rFonts w:ascii="Arial" w:hAnsi="Arial"/>
                <w:sz w:val="18"/>
              </w:rPr>
            </w:pPr>
            <w:r w:rsidRPr="004B557D">
              <w:rPr>
                <w:rFonts w:ascii="Arial" w:hAnsi="Arial"/>
                <w:sz w:val="18"/>
              </w:rPr>
              <w:t>-124</w:t>
            </w:r>
          </w:p>
        </w:tc>
        <w:tc>
          <w:tcPr>
            <w:tcW w:w="1701" w:type="dxa"/>
            <w:shd w:val="clear" w:color="auto" w:fill="auto"/>
            <w:vAlign w:val="center"/>
          </w:tcPr>
          <w:p w14:paraId="3D2C061D"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sz w:val="18"/>
              </w:rPr>
              <w:t>-121</w:t>
            </w:r>
          </w:p>
        </w:tc>
        <w:tc>
          <w:tcPr>
            <w:tcW w:w="1985" w:type="dxa"/>
            <w:vMerge/>
            <w:shd w:val="clear" w:color="auto" w:fill="auto"/>
            <w:vAlign w:val="center"/>
          </w:tcPr>
          <w:p w14:paraId="5CF356A2" w14:textId="77777777" w:rsidR="00B46674" w:rsidRPr="004B557D" w:rsidRDefault="00B46674" w:rsidP="002D31D5">
            <w:pPr>
              <w:keepNext/>
              <w:keepLines/>
              <w:spacing w:after="0"/>
              <w:jc w:val="center"/>
              <w:rPr>
                <w:rFonts w:ascii="Arial" w:hAnsi="Arial" w:cs="Arial"/>
                <w:sz w:val="18"/>
                <w:lang w:val="sv-SE"/>
              </w:rPr>
            </w:pPr>
          </w:p>
        </w:tc>
      </w:tr>
      <w:tr w:rsidR="00B46674" w:rsidRPr="004B557D" w14:paraId="0D4FBCA6" w14:textId="77777777" w:rsidTr="002D31D5">
        <w:tc>
          <w:tcPr>
            <w:tcW w:w="1156" w:type="dxa"/>
            <w:vMerge/>
            <w:shd w:val="clear" w:color="auto" w:fill="auto"/>
            <w:vAlign w:val="center"/>
          </w:tcPr>
          <w:p w14:paraId="46F05276" w14:textId="77777777" w:rsidR="00B46674" w:rsidRPr="004B557D" w:rsidRDefault="00B46674" w:rsidP="002D31D5">
            <w:pPr>
              <w:keepNext/>
              <w:keepLines/>
              <w:spacing w:after="0"/>
              <w:jc w:val="center"/>
              <w:rPr>
                <w:rFonts w:ascii="Arial" w:hAnsi="Arial" w:cs="Arial"/>
                <w:b/>
                <w:sz w:val="18"/>
                <w:lang w:val="sv-SE"/>
              </w:rPr>
            </w:pPr>
          </w:p>
        </w:tc>
        <w:tc>
          <w:tcPr>
            <w:tcW w:w="3663" w:type="dxa"/>
            <w:shd w:val="clear" w:color="auto" w:fill="auto"/>
            <w:vAlign w:val="center"/>
          </w:tcPr>
          <w:p w14:paraId="0C986332"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701" w:type="dxa"/>
            <w:shd w:val="clear" w:color="auto" w:fill="auto"/>
            <w:vAlign w:val="center"/>
          </w:tcPr>
          <w:p w14:paraId="4D221EF9" w14:textId="77777777" w:rsidR="00B46674" w:rsidRPr="004B557D" w:rsidRDefault="00B46674" w:rsidP="002D31D5">
            <w:pPr>
              <w:keepNext/>
              <w:keepLines/>
              <w:spacing w:after="0"/>
              <w:jc w:val="center"/>
              <w:rPr>
                <w:rFonts w:ascii="Arial" w:hAnsi="Arial"/>
                <w:sz w:val="18"/>
              </w:rPr>
            </w:pPr>
            <w:r w:rsidRPr="004B557D">
              <w:rPr>
                <w:rFonts w:ascii="Arial" w:hAnsi="Arial"/>
                <w:sz w:val="18"/>
              </w:rPr>
              <w:t>-123.5</w:t>
            </w:r>
          </w:p>
        </w:tc>
        <w:tc>
          <w:tcPr>
            <w:tcW w:w="1701" w:type="dxa"/>
            <w:shd w:val="clear" w:color="auto" w:fill="auto"/>
            <w:vAlign w:val="center"/>
          </w:tcPr>
          <w:p w14:paraId="310B1DEF"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sz w:val="18"/>
              </w:rPr>
              <w:t>-120.5</w:t>
            </w:r>
          </w:p>
        </w:tc>
        <w:tc>
          <w:tcPr>
            <w:tcW w:w="1985" w:type="dxa"/>
            <w:vMerge/>
            <w:shd w:val="clear" w:color="auto" w:fill="auto"/>
            <w:vAlign w:val="center"/>
          </w:tcPr>
          <w:p w14:paraId="12882DBF" w14:textId="77777777" w:rsidR="00B46674" w:rsidRPr="004B557D" w:rsidRDefault="00B46674" w:rsidP="002D31D5">
            <w:pPr>
              <w:keepNext/>
              <w:keepLines/>
              <w:spacing w:after="0"/>
              <w:jc w:val="center"/>
              <w:rPr>
                <w:rFonts w:ascii="Arial" w:hAnsi="Arial" w:cs="Arial"/>
                <w:sz w:val="18"/>
                <w:lang w:val="sv-SE"/>
              </w:rPr>
            </w:pPr>
          </w:p>
        </w:tc>
      </w:tr>
      <w:tr w:rsidR="00B46674" w:rsidRPr="004B557D" w14:paraId="23C44DE7" w14:textId="77777777" w:rsidTr="002D31D5">
        <w:tc>
          <w:tcPr>
            <w:tcW w:w="10206" w:type="dxa"/>
            <w:gridSpan w:val="5"/>
            <w:shd w:val="clear" w:color="auto" w:fill="auto"/>
          </w:tcPr>
          <w:p w14:paraId="4704F1FD" w14:textId="77777777" w:rsidR="00B46674" w:rsidRPr="004B557D" w:rsidRDefault="00B46674" w:rsidP="002D31D5">
            <w:pPr>
              <w:keepNext/>
              <w:keepLines/>
              <w:spacing w:after="0"/>
              <w:rPr>
                <w:rFonts w:ascii="Arial" w:hAnsi="Arial" w:cs="Arial"/>
                <w:sz w:val="18"/>
              </w:rPr>
            </w:pPr>
            <w:r w:rsidRPr="004B557D">
              <w:rPr>
                <w:rFonts w:ascii="Arial" w:hAnsi="Arial" w:cs="Arial"/>
                <w:sz w:val="18"/>
              </w:rPr>
              <w:t>NOTE 1:</w:t>
            </w:r>
            <w:r w:rsidRPr="004B557D">
              <w:rPr>
                <w:rFonts w:ascii="Arial" w:hAnsi="Arial" w:cs="Arial"/>
                <w:sz w:val="18"/>
              </w:rPr>
              <w:tab/>
              <w:t>NR operating band groups are defined in Section 3.5.2.</w:t>
            </w:r>
          </w:p>
        </w:tc>
      </w:tr>
    </w:tbl>
    <w:p w14:paraId="3CED6C56" w14:textId="77777777" w:rsidR="00B46674" w:rsidRPr="004B557D" w:rsidRDefault="00B46674" w:rsidP="00B46674"/>
    <w:p w14:paraId="7B61FBC6" w14:textId="77777777" w:rsidR="00B46674" w:rsidRPr="004B557D" w:rsidRDefault="00B46674" w:rsidP="00B46674">
      <w:pPr>
        <w:keepNext/>
        <w:keepLines/>
        <w:spacing w:before="60"/>
        <w:jc w:val="center"/>
        <w:rPr>
          <w:rFonts w:ascii="Arial" w:hAnsi="Arial"/>
          <w:b/>
        </w:rPr>
      </w:pPr>
      <w:r w:rsidRPr="004B557D">
        <w:rPr>
          <w:rFonts w:ascii="Arial" w:hAnsi="Arial"/>
          <w:b/>
        </w:rPr>
        <w:t>Table B.2.</w:t>
      </w:r>
      <w:r>
        <w:rPr>
          <w:rFonts w:ascii="Arial" w:hAnsi="Arial"/>
          <w:b/>
        </w:rPr>
        <w:t>4</w:t>
      </w:r>
      <w:r w:rsidRPr="004B557D">
        <w:rPr>
          <w:rFonts w:ascii="Arial" w:hAnsi="Arial"/>
          <w:b/>
        </w:rPr>
        <w:t>-2: Conditions for intra-frequency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B46674" w:rsidRPr="004B557D" w14:paraId="4E816C60" w14:textId="77777777" w:rsidTr="002D31D5">
        <w:trPr>
          <w:trHeight w:val="105"/>
        </w:trPr>
        <w:tc>
          <w:tcPr>
            <w:tcW w:w="1156" w:type="dxa"/>
            <w:vMerge w:val="restart"/>
            <w:shd w:val="clear" w:color="auto" w:fill="auto"/>
            <w:vAlign w:val="center"/>
          </w:tcPr>
          <w:p w14:paraId="7904E7A4"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Parameter</w:t>
            </w:r>
          </w:p>
        </w:tc>
        <w:tc>
          <w:tcPr>
            <w:tcW w:w="3522" w:type="dxa"/>
            <w:vMerge w:val="restart"/>
            <w:shd w:val="clear" w:color="auto" w:fill="auto"/>
            <w:vAlign w:val="center"/>
          </w:tcPr>
          <w:p w14:paraId="4C378393"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NR operating band groups</w:t>
            </w:r>
            <w:r w:rsidRPr="004B557D">
              <w:rPr>
                <w:rFonts w:ascii="Arial" w:hAnsi="Arial"/>
                <w:b/>
                <w:sz w:val="18"/>
                <w:vertAlign w:val="superscript"/>
              </w:rPr>
              <w:t xml:space="preserve"> Note1</w:t>
            </w:r>
          </w:p>
        </w:tc>
        <w:tc>
          <w:tcPr>
            <w:tcW w:w="3685" w:type="dxa"/>
            <w:gridSpan w:val="2"/>
            <w:shd w:val="clear" w:color="auto" w:fill="auto"/>
            <w:vAlign w:val="center"/>
          </w:tcPr>
          <w:p w14:paraId="08BF8821"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Minimum SSB_RP</w:t>
            </w:r>
          </w:p>
        </w:tc>
        <w:tc>
          <w:tcPr>
            <w:tcW w:w="1843" w:type="dxa"/>
            <w:shd w:val="clear" w:color="auto" w:fill="auto"/>
            <w:vAlign w:val="center"/>
          </w:tcPr>
          <w:p w14:paraId="36D618C7"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 xml:space="preserve">SSB </w:t>
            </w:r>
            <w:proofErr w:type="spellStart"/>
            <w:r w:rsidRPr="004B557D">
              <w:rPr>
                <w:rFonts w:ascii="Arial" w:hAnsi="Arial"/>
                <w:b/>
                <w:sz w:val="18"/>
              </w:rPr>
              <w:t>Ês</w:t>
            </w:r>
            <w:proofErr w:type="spellEnd"/>
            <w:r w:rsidRPr="004B557D">
              <w:rPr>
                <w:rFonts w:ascii="Arial" w:hAnsi="Arial"/>
                <w:b/>
                <w:sz w:val="18"/>
              </w:rPr>
              <w:t>/</w:t>
            </w:r>
            <w:proofErr w:type="spellStart"/>
            <w:r w:rsidRPr="004B557D">
              <w:rPr>
                <w:rFonts w:ascii="Arial" w:hAnsi="Arial"/>
                <w:b/>
                <w:sz w:val="18"/>
              </w:rPr>
              <w:t>Iot</w:t>
            </w:r>
            <w:proofErr w:type="spellEnd"/>
          </w:p>
        </w:tc>
      </w:tr>
      <w:tr w:rsidR="00B46674" w:rsidRPr="004B557D" w14:paraId="5DBB6043" w14:textId="77777777" w:rsidTr="002D31D5">
        <w:trPr>
          <w:trHeight w:val="105"/>
        </w:trPr>
        <w:tc>
          <w:tcPr>
            <w:tcW w:w="1156" w:type="dxa"/>
            <w:vMerge/>
            <w:shd w:val="clear" w:color="auto" w:fill="auto"/>
            <w:vAlign w:val="center"/>
          </w:tcPr>
          <w:p w14:paraId="56276FCC" w14:textId="77777777" w:rsidR="00B46674" w:rsidRPr="004B557D" w:rsidRDefault="00B46674" w:rsidP="002D31D5">
            <w:pPr>
              <w:keepNext/>
              <w:keepLines/>
              <w:spacing w:after="0"/>
              <w:jc w:val="center"/>
              <w:rPr>
                <w:rFonts w:ascii="Arial" w:hAnsi="Arial"/>
                <w:b/>
                <w:sz w:val="18"/>
              </w:rPr>
            </w:pPr>
          </w:p>
        </w:tc>
        <w:tc>
          <w:tcPr>
            <w:tcW w:w="3522" w:type="dxa"/>
            <w:vMerge/>
            <w:shd w:val="clear" w:color="auto" w:fill="auto"/>
            <w:vAlign w:val="center"/>
          </w:tcPr>
          <w:p w14:paraId="41F8C58B" w14:textId="77777777" w:rsidR="00B46674" w:rsidRPr="004B557D" w:rsidRDefault="00B46674" w:rsidP="002D31D5">
            <w:pPr>
              <w:keepNext/>
              <w:keepLines/>
              <w:spacing w:after="0"/>
              <w:jc w:val="center"/>
              <w:rPr>
                <w:rFonts w:ascii="Arial" w:hAnsi="Arial"/>
                <w:b/>
                <w:sz w:val="18"/>
              </w:rPr>
            </w:pPr>
          </w:p>
        </w:tc>
        <w:tc>
          <w:tcPr>
            <w:tcW w:w="3685" w:type="dxa"/>
            <w:gridSpan w:val="2"/>
            <w:shd w:val="clear" w:color="auto" w:fill="auto"/>
            <w:vAlign w:val="center"/>
          </w:tcPr>
          <w:p w14:paraId="7FBF3691"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dBm / SCS</w:t>
            </w:r>
            <w:r w:rsidRPr="004B557D">
              <w:rPr>
                <w:rFonts w:ascii="Arial" w:hAnsi="Arial"/>
                <w:b/>
                <w:sz w:val="18"/>
                <w:vertAlign w:val="subscript"/>
              </w:rPr>
              <w:t>SSB</w:t>
            </w:r>
          </w:p>
        </w:tc>
        <w:tc>
          <w:tcPr>
            <w:tcW w:w="1843" w:type="dxa"/>
            <w:vMerge w:val="restart"/>
            <w:shd w:val="clear" w:color="auto" w:fill="auto"/>
            <w:vAlign w:val="center"/>
          </w:tcPr>
          <w:p w14:paraId="659D470B"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dB</w:t>
            </w:r>
          </w:p>
        </w:tc>
      </w:tr>
      <w:tr w:rsidR="00B46674" w:rsidRPr="004B557D" w14:paraId="6D943385" w14:textId="77777777" w:rsidTr="002D31D5">
        <w:trPr>
          <w:trHeight w:val="105"/>
        </w:trPr>
        <w:tc>
          <w:tcPr>
            <w:tcW w:w="1156" w:type="dxa"/>
            <w:vMerge/>
            <w:shd w:val="clear" w:color="auto" w:fill="auto"/>
            <w:vAlign w:val="center"/>
          </w:tcPr>
          <w:p w14:paraId="7868E06C" w14:textId="77777777" w:rsidR="00B46674" w:rsidRPr="004B557D" w:rsidRDefault="00B46674" w:rsidP="002D31D5">
            <w:pPr>
              <w:keepNext/>
              <w:keepLines/>
              <w:spacing w:after="0"/>
              <w:jc w:val="center"/>
              <w:rPr>
                <w:rFonts w:ascii="Arial" w:hAnsi="Arial"/>
                <w:b/>
                <w:sz w:val="18"/>
              </w:rPr>
            </w:pPr>
          </w:p>
        </w:tc>
        <w:tc>
          <w:tcPr>
            <w:tcW w:w="3522" w:type="dxa"/>
            <w:vMerge/>
            <w:shd w:val="clear" w:color="auto" w:fill="auto"/>
            <w:vAlign w:val="center"/>
          </w:tcPr>
          <w:p w14:paraId="6A7699A0" w14:textId="77777777" w:rsidR="00B46674" w:rsidRPr="004B557D" w:rsidRDefault="00B46674" w:rsidP="002D31D5">
            <w:pPr>
              <w:keepNext/>
              <w:keepLines/>
              <w:spacing w:after="0"/>
              <w:jc w:val="center"/>
              <w:rPr>
                <w:rFonts w:ascii="Arial" w:hAnsi="Arial"/>
                <w:b/>
                <w:sz w:val="18"/>
              </w:rPr>
            </w:pPr>
          </w:p>
        </w:tc>
        <w:tc>
          <w:tcPr>
            <w:tcW w:w="1842" w:type="dxa"/>
            <w:shd w:val="clear" w:color="auto" w:fill="auto"/>
            <w:vAlign w:val="center"/>
          </w:tcPr>
          <w:p w14:paraId="62F07BD8"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b/>
                <w:sz w:val="18"/>
              </w:rPr>
              <w:t xml:space="preserve"> = 120 kHz</w:t>
            </w:r>
          </w:p>
        </w:tc>
        <w:tc>
          <w:tcPr>
            <w:tcW w:w="1843" w:type="dxa"/>
            <w:shd w:val="clear" w:color="auto" w:fill="auto"/>
            <w:vAlign w:val="center"/>
          </w:tcPr>
          <w:p w14:paraId="3ECBFCD0"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b/>
                <w:sz w:val="18"/>
              </w:rPr>
              <w:t xml:space="preserve"> = 240 kHz</w:t>
            </w:r>
          </w:p>
        </w:tc>
        <w:tc>
          <w:tcPr>
            <w:tcW w:w="1843" w:type="dxa"/>
            <w:vMerge/>
            <w:shd w:val="clear" w:color="auto" w:fill="auto"/>
            <w:vAlign w:val="center"/>
          </w:tcPr>
          <w:p w14:paraId="32AE8E41" w14:textId="77777777" w:rsidR="00B46674" w:rsidRPr="004B557D" w:rsidRDefault="00B46674" w:rsidP="002D31D5">
            <w:pPr>
              <w:keepNext/>
              <w:keepLines/>
              <w:spacing w:after="0"/>
              <w:jc w:val="center"/>
              <w:rPr>
                <w:rFonts w:ascii="Arial" w:hAnsi="Arial"/>
                <w:b/>
                <w:sz w:val="18"/>
              </w:rPr>
            </w:pPr>
          </w:p>
        </w:tc>
      </w:tr>
      <w:tr w:rsidR="00B46674" w:rsidRPr="004B557D" w14:paraId="49AF5C74" w14:textId="77777777" w:rsidTr="002D31D5">
        <w:tc>
          <w:tcPr>
            <w:tcW w:w="1156" w:type="dxa"/>
            <w:vMerge w:val="restart"/>
            <w:shd w:val="clear" w:color="auto" w:fill="auto"/>
            <w:vAlign w:val="center"/>
          </w:tcPr>
          <w:p w14:paraId="69896256"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Conditions</w:t>
            </w:r>
          </w:p>
        </w:tc>
        <w:tc>
          <w:tcPr>
            <w:tcW w:w="3522" w:type="dxa"/>
            <w:shd w:val="clear" w:color="auto" w:fill="auto"/>
          </w:tcPr>
          <w:p w14:paraId="568E622B" w14:textId="77777777" w:rsidR="00B46674" w:rsidRPr="004B557D" w:rsidRDefault="00B46674" w:rsidP="002D31D5">
            <w:pPr>
              <w:keepNext/>
              <w:keepLines/>
              <w:spacing w:after="0"/>
              <w:jc w:val="center"/>
              <w:rPr>
                <w:rFonts w:ascii="Arial" w:hAnsi="Arial" w:cs="Arial"/>
                <w:sz w:val="18"/>
              </w:rPr>
            </w:pPr>
            <w:r w:rsidRPr="004B557D">
              <w:rPr>
                <w:rFonts w:ascii="Arial" w:hAnsi="Arial" w:cs="Arial"/>
                <w:sz w:val="18"/>
              </w:rPr>
              <w:t>NR_TDD_FR2_A</w:t>
            </w:r>
          </w:p>
        </w:tc>
        <w:tc>
          <w:tcPr>
            <w:tcW w:w="1842" w:type="dxa"/>
            <w:shd w:val="clear" w:color="auto" w:fill="auto"/>
            <w:vAlign w:val="center"/>
          </w:tcPr>
          <w:p w14:paraId="2F58FF29" w14:textId="77777777" w:rsidR="00B46674" w:rsidRPr="004B557D" w:rsidRDefault="00B46674" w:rsidP="002D31D5">
            <w:pPr>
              <w:keepNext/>
              <w:keepLines/>
              <w:spacing w:after="0"/>
              <w:jc w:val="center"/>
              <w:rPr>
                <w:rFonts w:ascii="Arial" w:hAnsi="Arial" w:cs="Arial"/>
                <w:sz w:val="18"/>
              </w:rPr>
            </w:pPr>
            <w:r w:rsidRPr="004B557D">
              <w:rPr>
                <w:rFonts w:ascii="Arial" w:hAnsi="Arial" w:cs="Arial"/>
                <w:sz w:val="18"/>
              </w:rPr>
              <w:t>TBD</w:t>
            </w:r>
          </w:p>
        </w:tc>
        <w:tc>
          <w:tcPr>
            <w:tcW w:w="1843" w:type="dxa"/>
            <w:shd w:val="clear" w:color="auto" w:fill="auto"/>
            <w:vAlign w:val="center"/>
          </w:tcPr>
          <w:p w14:paraId="0441A52F" w14:textId="77777777" w:rsidR="00B46674" w:rsidRPr="004B557D" w:rsidRDefault="00B46674" w:rsidP="002D31D5">
            <w:pPr>
              <w:keepNext/>
              <w:keepLines/>
              <w:spacing w:after="0"/>
              <w:jc w:val="center"/>
              <w:rPr>
                <w:rFonts w:ascii="Arial" w:hAnsi="Arial" w:cs="Arial"/>
                <w:sz w:val="18"/>
              </w:rPr>
            </w:pPr>
            <w:r w:rsidRPr="004B557D">
              <w:rPr>
                <w:rFonts w:ascii="Arial" w:hAnsi="Arial" w:cs="Arial"/>
                <w:sz w:val="18"/>
              </w:rPr>
              <w:t>TBD</w:t>
            </w:r>
          </w:p>
        </w:tc>
        <w:tc>
          <w:tcPr>
            <w:tcW w:w="1843" w:type="dxa"/>
            <w:vMerge w:val="restart"/>
            <w:shd w:val="clear" w:color="auto" w:fill="auto"/>
            <w:vAlign w:val="center"/>
          </w:tcPr>
          <w:p w14:paraId="656AB505" w14:textId="77777777" w:rsidR="00B46674" w:rsidRPr="004B557D" w:rsidRDefault="00B46674" w:rsidP="002D31D5">
            <w:pPr>
              <w:keepNext/>
              <w:keepLines/>
              <w:spacing w:after="0"/>
              <w:jc w:val="center"/>
              <w:rPr>
                <w:rFonts w:ascii="Arial" w:hAnsi="Arial" w:cs="Arial"/>
                <w:sz w:val="18"/>
              </w:rPr>
            </w:pPr>
            <w:r w:rsidRPr="004B557D">
              <w:rPr>
                <w:rFonts w:ascii="Arial" w:hAnsi="Arial" w:cs="Arial"/>
                <w:sz w:val="18"/>
              </w:rPr>
              <w:t>TBD</w:t>
            </w:r>
          </w:p>
        </w:tc>
      </w:tr>
      <w:tr w:rsidR="00B46674" w:rsidRPr="004B557D" w14:paraId="5AD5665C" w14:textId="77777777" w:rsidTr="002D31D5">
        <w:tc>
          <w:tcPr>
            <w:tcW w:w="1156" w:type="dxa"/>
            <w:vMerge/>
            <w:shd w:val="clear" w:color="auto" w:fill="auto"/>
            <w:vAlign w:val="center"/>
          </w:tcPr>
          <w:p w14:paraId="677AAD99" w14:textId="77777777" w:rsidR="00B46674" w:rsidRPr="004B557D" w:rsidRDefault="00B46674" w:rsidP="002D31D5">
            <w:pPr>
              <w:keepNext/>
              <w:keepLines/>
              <w:spacing w:after="0"/>
              <w:jc w:val="center"/>
              <w:rPr>
                <w:rFonts w:ascii="Arial" w:hAnsi="Arial" w:cs="Arial"/>
                <w:b/>
                <w:sz w:val="18"/>
              </w:rPr>
            </w:pPr>
          </w:p>
        </w:tc>
        <w:tc>
          <w:tcPr>
            <w:tcW w:w="3522" w:type="dxa"/>
            <w:shd w:val="clear" w:color="auto" w:fill="auto"/>
            <w:vAlign w:val="center"/>
          </w:tcPr>
          <w:p w14:paraId="6862B027"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lang w:val="en-US"/>
              </w:rPr>
              <w:t>NR_TDD_FR2_B</w:t>
            </w:r>
          </w:p>
        </w:tc>
        <w:tc>
          <w:tcPr>
            <w:tcW w:w="1842" w:type="dxa"/>
            <w:shd w:val="clear" w:color="auto" w:fill="auto"/>
            <w:vAlign w:val="center"/>
          </w:tcPr>
          <w:p w14:paraId="2D0CC5C0"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14:paraId="5E0B1AB5"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14:paraId="6B0C884A" w14:textId="77777777" w:rsidR="00B46674" w:rsidRPr="004B557D" w:rsidRDefault="00B46674" w:rsidP="002D31D5">
            <w:pPr>
              <w:keepNext/>
              <w:keepLines/>
              <w:spacing w:after="0"/>
              <w:jc w:val="center"/>
              <w:rPr>
                <w:rFonts w:ascii="Arial" w:hAnsi="Arial" w:cs="Arial"/>
                <w:sz w:val="18"/>
                <w:lang w:val="en-US"/>
              </w:rPr>
            </w:pPr>
          </w:p>
        </w:tc>
      </w:tr>
      <w:tr w:rsidR="00B46674" w:rsidRPr="004B557D" w14:paraId="3002E155" w14:textId="77777777" w:rsidTr="002D31D5">
        <w:tc>
          <w:tcPr>
            <w:tcW w:w="1156" w:type="dxa"/>
            <w:vMerge/>
            <w:shd w:val="clear" w:color="auto" w:fill="auto"/>
            <w:vAlign w:val="center"/>
          </w:tcPr>
          <w:p w14:paraId="47C4AB6B" w14:textId="77777777" w:rsidR="00B46674" w:rsidRPr="004B557D"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5EF0F319"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lang w:val="en-US"/>
              </w:rPr>
              <w:t>NR_TDD_FR2_F</w:t>
            </w:r>
          </w:p>
        </w:tc>
        <w:tc>
          <w:tcPr>
            <w:tcW w:w="1842" w:type="dxa"/>
            <w:shd w:val="clear" w:color="auto" w:fill="auto"/>
            <w:vAlign w:val="center"/>
          </w:tcPr>
          <w:p w14:paraId="5CAAEE02"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14:paraId="24799A18"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14:paraId="68195C9D" w14:textId="77777777" w:rsidR="00B46674" w:rsidRPr="004B557D" w:rsidRDefault="00B46674" w:rsidP="002D31D5">
            <w:pPr>
              <w:keepNext/>
              <w:keepLines/>
              <w:spacing w:after="0"/>
              <w:jc w:val="center"/>
              <w:rPr>
                <w:rFonts w:ascii="Arial" w:hAnsi="Arial" w:cs="Arial"/>
                <w:sz w:val="18"/>
                <w:lang w:val="en-US"/>
              </w:rPr>
            </w:pPr>
          </w:p>
        </w:tc>
      </w:tr>
      <w:tr w:rsidR="00B46674" w:rsidRPr="004B557D" w14:paraId="48EEFE95" w14:textId="77777777" w:rsidTr="002D31D5">
        <w:tc>
          <w:tcPr>
            <w:tcW w:w="1156" w:type="dxa"/>
            <w:vMerge/>
            <w:shd w:val="clear" w:color="auto" w:fill="auto"/>
            <w:vAlign w:val="center"/>
          </w:tcPr>
          <w:p w14:paraId="798B3BBD" w14:textId="77777777" w:rsidR="00B46674" w:rsidRPr="004B557D"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6D7FB4E6"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lang w:val="en-US"/>
              </w:rPr>
              <w:t>NR_TDD_FR2_G</w:t>
            </w:r>
          </w:p>
        </w:tc>
        <w:tc>
          <w:tcPr>
            <w:tcW w:w="1842" w:type="dxa"/>
            <w:shd w:val="clear" w:color="auto" w:fill="auto"/>
            <w:vAlign w:val="center"/>
          </w:tcPr>
          <w:p w14:paraId="574BC37B"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14:paraId="10971D21"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14:paraId="10452D7E" w14:textId="77777777" w:rsidR="00B46674" w:rsidRPr="004B557D" w:rsidRDefault="00B46674" w:rsidP="002D31D5">
            <w:pPr>
              <w:keepNext/>
              <w:keepLines/>
              <w:spacing w:after="0"/>
              <w:jc w:val="center"/>
              <w:rPr>
                <w:rFonts w:ascii="Arial" w:hAnsi="Arial" w:cs="Arial"/>
                <w:sz w:val="18"/>
                <w:lang w:val="en-US"/>
              </w:rPr>
            </w:pPr>
          </w:p>
        </w:tc>
      </w:tr>
      <w:tr w:rsidR="00B46674" w:rsidRPr="004B557D" w14:paraId="03A7EE2C" w14:textId="77777777" w:rsidTr="002D31D5">
        <w:tc>
          <w:tcPr>
            <w:tcW w:w="1156" w:type="dxa"/>
            <w:vMerge/>
            <w:shd w:val="clear" w:color="auto" w:fill="auto"/>
            <w:vAlign w:val="center"/>
          </w:tcPr>
          <w:p w14:paraId="13A982BB" w14:textId="77777777" w:rsidR="00B46674" w:rsidRPr="004B557D"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69090949"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lang w:val="en-US"/>
              </w:rPr>
              <w:t>NR_TDD_FR2_T</w:t>
            </w:r>
          </w:p>
        </w:tc>
        <w:tc>
          <w:tcPr>
            <w:tcW w:w="1842" w:type="dxa"/>
            <w:shd w:val="clear" w:color="auto" w:fill="auto"/>
            <w:vAlign w:val="center"/>
          </w:tcPr>
          <w:p w14:paraId="1AB62F0E"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14:paraId="5A37F763"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14:paraId="301A7FDC" w14:textId="77777777" w:rsidR="00B46674" w:rsidRPr="004B557D" w:rsidRDefault="00B46674" w:rsidP="002D31D5">
            <w:pPr>
              <w:keepNext/>
              <w:keepLines/>
              <w:spacing w:after="0"/>
              <w:jc w:val="center"/>
              <w:rPr>
                <w:rFonts w:ascii="Arial" w:hAnsi="Arial" w:cs="Arial"/>
                <w:sz w:val="18"/>
                <w:lang w:val="en-US"/>
              </w:rPr>
            </w:pPr>
          </w:p>
        </w:tc>
      </w:tr>
      <w:tr w:rsidR="00B46674" w:rsidRPr="004B557D" w14:paraId="3C4551B2" w14:textId="77777777" w:rsidTr="002D31D5">
        <w:tc>
          <w:tcPr>
            <w:tcW w:w="1156" w:type="dxa"/>
            <w:vMerge/>
            <w:shd w:val="clear" w:color="auto" w:fill="auto"/>
            <w:vAlign w:val="center"/>
          </w:tcPr>
          <w:p w14:paraId="5C68B9E4" w14:textId="77777777" w:rsidR="00B46674" w:rsidRPr="004B557D"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38B04A9A"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lang w:val="en-US"/>
              </w:rPr>
              <w:t>NR_TDD_FR2_Y</w:t>
            </w:r>
          </w:p>
        </w:tc>
        <w:tc>
          <w:tcPr>
            <w:tcW w:w="1842" w:type="dxa"/>
            <w:shd w:val="clear" w:color="auto" w:fill="auto"/>
            <w:vAlign w:val="center"/>
          </w:tcPr>
          <w:p w14:paraId="5E2AC990" w14:textId="77777777" w:rsidR="00B46674" w:rsidRPr="004B557D" w:rsidRDefault="00B46674" w:rsidP="002D31D5">
            <w:pPr>
              <w:keepNext/>
              <w:keepLines/>
              <w:spacing w:after="0"/>
              <w:jc w:val="center"/>
              <w:rPr>
                <w:rFonts w:ascii="Arial" w:hAnsi="Arial" w:cs="Arial"/>
                <w:sz w:val="18"/>
              </w:rPr>
            </w:pPr>
            <w:r w:rsidRPr="004B557D">
              <w:rPr>
                <w:rFonts w:ascii="Arial" w:hAnsi="Arial" w:cs="Arial"/>
                <w:sz w:val="18"/>
              </w:rPr>
              <w:t>TBD</w:t>
            </w:r>
          </w:p>
        </w:tc>
        <w:tc>
          <w:tcPr>
            <w:tcW w:w="1843" w:type="dxa"/>
            <w:shd w:val="clear" w:color="auto" w:fill="auto"/>
            <w:vAlign w:val="center"/>
          </w:tcPr>
          <w:p w14:paraId="2A838E6D" w14:textId="77777777" w:rsidR="00B46674" w:rsidRPr="004B557D" w:rsidRDefault="00B46674" w:rsidP="002D31D5">
            <w:pPr>
              <w:keepNext/>
              <w:keepLines/>
              <w:spacing w:after="0"/>
              <w:jc w:val="center"/>
              <w:rPr>
                <w:rFonts w:ascii="Arial" w:hAnsi="Arial" w:cs="Arial"/>
                <w:sz w:val="18"/>
              </w:rPr>
            </w:pPr>
            <w:r w:rsidRPr="004B557D">
              <w:rPr>
                <w:rFonts w:ascii="Arial" w:hAnsi="Arial" w:cs="Arial"/>
                <w:sz w:val="18"/>
              </w:rPr>
              <w:t>TBD</w:t>
            </w:r>
          </w:p>
        </w:tc>
        <w:tc>
          <w:tcPr>
            <w:tcW w:w="1843" w:type="dxa"/>
            <w:shd w:val="clear" w:color="auto" w:fill="auto"/>
            <w:vAlign w:val="center"/>
          </w:tcPr>
          <w:p w14:paraId="13FBC1C5" w14:textId="77777777" w:rsidR="00B46674" w:rsidRPr="004B557D" w:rsidRDefault="00B46674" w:rsidP="002D31D5">
            <w:pPr>
              <w:keepNext/>
              <w:keepLines/>
              <w:spacing w:after="0"/>
              <w:jc w:val="center"/>
              <w:rPr>
                <w:rFonts w:ascii="Arial" w:hAnsi="Arial" w:cs="Arial"/>
                <w:sz w:val="18"/>
                <w:lang w:val="en-US"/>
              </w:rPr>
            </w:pPr>
          </w:p>
        </w:tc>
      </w:tr>
      <w:tr w:rsidR="00B46674" w:rsidRPr="004B557D" w14:paraId="460C3CDA" w14:textId="77777777" w:rsidTr="002D31D5">
        <w:tc>
          <w:tcPr>
            <w:tcW w:w="10206" w:type="dxa"/>
            <w:gridSpan w:val="5"/>
            <w:shd w:val="clear" w:color="auto" w:fill="auto"/>
          </w:tcPr>
          <w:p w14:paraId="4A5BFD2B" w14:textId="77777777" w:rsidR="00B46674" w:rsidRPr="004B557D" w:rsidRDefault="00B46674" w:rsidP="002D31D5">
            <w:pPr>
              <w:keepNext/>
              <w:keepLines/>
              <w:spacing w:after="0"/>
              <w:ind w:left="851" w:hanging="851"/>
              <w:rPr>
                <w:rFonts w:ascii="Arial" w:hAnsi="Arial"/>
                <w:sz w:val="18"/>
              </w:rPr>
            </w:pPr>
            <w:r w:rsidRPr="004B557D">
              <w:rPr>
                <w:rFonts w:ascii="Arial" w:hAnsi="Arial"/>
                <w:sz w:val="18"/>
              </w:rPr>
              <w:t>NOTE 1:</w:t>
            </w:r>
            <w:r w:rsidRPr="004B557D">
              <w:rPr>
                <w:rFonts w:ascii="Arial" w:hAnsi="Arial"/>
                <w:sz w:val="18"/>
              </w:rPr>
              <w:tab/>
              <w:t>NR operating band groups are defined in Section 3.5.3.</w:t>
            </w:r>
          </w:p>
        </w:tc>
      </w:tr>
    </w:tbl>
    <w:p w14:paraId="5E87560E" w14:textId="77777777" w:rsidR="00B46674" w:rsidRDefault="00B46674" w:rsidP="00B46674">
      <w:pPr>
        <w:rPr>
          <w:noProof/>
        </w:rPr>
      </w:pPr>
    </w:p>
    <w:p w14:paraId="740B889D" w14:textId="77777777" w:rsidR="00B46674" w:rsidRPr="004B557D" w:rsidRDefault="00B46674" w:rsidP="00B46674">
      <w:pPr>
        <w:pStyle w:val="Heading3"/>
      </w:pPr>
      <w:r w:rsidRPr="004B557D">
        <w:t>B.2.</w:t>
      </w:r>
      <w:r>
        <w:t>4.2</w:t>
      </w:r>
      <w:r w:rsidRPr="004B557D">
        <w:tab/>
        <w:t xml:space="preserve">Conditions for </w:t>
      </w:r>
      <w:r>
        <w:t>CSI-RS based L1-RSRP reporting</w:t>
      </w:r>
    </w:p>
    <w:p w14:paraId="7984D65C" w14:textId="77777777" w:rsidR="00B46674" w:rsidRPr="004B557D" w:rsidRDefault="00B46674" w:rsidP="00B46674">
      <w:r w:rsidRPr="004B557D">
        <w:t xml:space="preserve">This section defines the following conditions for NR </w:t>
      </w:r>
      <w:r>
        <w:t xml:space="preserve">L1-RSRP measurement reporting </w:t>
      </w:r>
      <w:r w:rsidRPr="004B557D">
        <w:t xml:space="preserve">and corresponding procedures performed based on </w:t>
      </w:r>
      <w:r w:rsidRPr="004C141F">
        <w:t>CSI-RS: CSI</w:t>
      </w:r>
      <w:r>
        <w:t>-RS</w:t>
      </w:r>
      <w:r w:rsidRPr="004C141F">
        <w:t>_RP</w:t>
      </w:r>
      <w:r>
        <w:t xml:space="preserve"> and CSI-RS </w:t>
      </w:r>
      <w:proofErr w:type="spellStart"/>
      <w:r w:rsidRPr="004B557D">
        <w:rPr>
          <w:lang w:val="en-US"/>
        </w:rPr>
        <w:t>Ês</w:t>
      </w:r>
      <w:proofErr w:type="spellEnd"/>
      <w:r w:rsidRPr="004B557D">
        <w:rPr>
          <w:lang w:val="en-US"/>
        </w:rPr>
        <w:t>/</w:t>
      </w:r>
      <w:proofErr w:type="spellStart"/>
      <w:r w:rsidRPr="004B557D">
        <w:rPr>
          <w:lang w:val="en-US"/>
        </w:rPr>
        <w:t>Iot</w:t>
      </w:r>
      <w:proofErr w:type="spellEnd"/>
      <w:r w:rsidRPr="004B557D">
        <w:rPr>
          <w:lang w:val="en-US"/>
        </w:rPr>
        <w:t xml:space="preserve">, </w:t>
      </w:r>
      <w:r w:rsidRPr="004B557D">
        <w:t>applicable for a corresponding operating band.</w:t>
      </w:r>
    </w:p>
    <w:p w14:paraId="782073D7" w14:textId="77777777" w:rsidR="00B46674" w:rsidRPr="004B557D" w:rsidRDefault="00B46674" w:rsidP="00B46674">
      <w:r w:rsidRPr="004B557D">
        <w:t>The conditions are defined in Table B.2.</w:t>
      </w:r>
      <w:r>
        <w:t>4.2</w:t>
      </w:r>
      <w:r w:rsidRPr="004B557D">
        <w:t>-1 for FR1 NR cells.</w:t>
      </w:r>
    </w:p>
    <w:p w14:paraId="1008F904" w14:textId="77777777" w:rsidR="00B46674" w:rsidRPr="004B557D" w:rsidRDefault="00B46674" w:rsidP="00B46674">
      <w:r w:rsidRPr="004B557D">
        <w:t>The conditions are defined in Table B.2.</w:t>
      </w:r>
      <w:r>
        <w:t>4.2</w:t>
      </w:r>
      <w:r w:rsidRPr="004B557D">
        <w:t>-2 for FR2 NR cells.</w:t>
      </w:r>
    </w:p>
    <w:p w14:paraId="4345D64F" w14:textId="77777777" w:rsidR="00B46674" w:rsidRPr="004B557D" w:rsidRDefault="00B46674" w:rsidP="00B46674">
      <w:pPr>
        <w:keepNext/>
        <w:keepLines/>
        <w:spacing w:before="60"/>
        <w:jc w:val="center"/>
        <w:rPr>
          <w:rFonts w:ascii="Arial" w:hAnsi="Arial"/>
          <w:b/>
        </w:rPr>
      </w:pPr>
      <w:r w:rsidRPr="004B557D">
        <w:rPr>
          <w:rFonts w:ascii="Arial" w:hAnsi="Arial"/>
          <w:b/>
        </w:rPr>
        <w:lastRenderedPageBreak/>
        <w:t>Table B.2.</w:t>
      </w:r>
      <w:r>
        <w:rPr>
          <w:rFonts w:ascii="Arial" w:hAnsi="Arial"/>
          <w:b/>
        </w:rPr>
        <w:t>4</w:t>
      </w:r>
      <w:r w:rsidRPr="004B557D">
        <w:rPr>
          <w:rFonts w:ascii="Arial" w:hAnsi="Arial"/>
          <w:b/>
        </w:rPr>
        <w:t>-1: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B46674" w:rsidRPr="004B557D" w14:paraId="19E68281" w14:textId="77777777" w:rsidTr="002D31D5">
        <w:trPr>
          <w:trHeight w:val="105"/>
        </w:trPr>
        <w:tc>
          <w:tcPr>
            <w:tcW w:w="1156" w:type="dxa"/>
            <w:vMerge w:val="restart"/>
            <w:shd w:val="clear" w:color="auto" w:fill="auto"/>
          </w:tcPr>
          <w:p w14:paraId="693B75F4" w14:textId="77777777" w:rsidR="00B46674" w:rsidRPr="004B557D" w:rsidRDefault="00B46674" w:rsidP="002D31D5">
            <w:pPr>
              <w:keepNext/>
              <w:keepLines/>
              <w:spacing w:after="0"/>
              <w:jc w:val="center"/>
              <w:rPr>
                <w:rFonts w:ascii="Arial" w:hAnsi="Arial" w:cs="Arial"/>
                <w:b/>
                <w:sz w:val="18"/>
              </w:rPr>
            </w:pPr>
          </w:p>
          <w:p w14:paraId="29290901"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Parameter</w:t>
            </w:r>
          </w:p>
        </w:tc>
        <w:tc>
          <w:tcPr>
            <w:tcW w:w="3663" w:type="dxa"/>
            <w:vMerge w:val="restart"/>
            <w:shd w:val="clear" w:color="auto" w:fill="auto"/>
            <w:vAlign w:val="center"/>
          </w:tcPr>
          <w:p w14:paraId="264B2C67"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NR operating band groups</w:t>
            </w:r>
            <w:r w:rsidRPr="004B557D">
              <w:rPr>
                <w:rFonts w:ascii="Arial" w:hAnsi="Arial" w:cs="Arial"/>
                <w:b/>
                <w:sz w:val="18"/>
                <w:vertAlign w:val="superscript"/>
              </w:rPr>
              <w:t xml:space="preserve"> Note1</w:t>
            </w:r>
          </w:p>
        </w:tc>
        <w:tc>
          <w:tcPr>
            <w:tcW w:w="3402" w:type="dxa"/>
            <w:gridSpan w:val="2"/>
            <w:shd w:val="clear" w:color="auto" w:fill="auto"/>
            <w:vAlign w:val="center"/>
          </w:tcPr>
          <w:p w14:paraId="2CF3385F"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 xml:space="preserve">Minimum </w:t>
            </w:r>
            <w:r>
              <w:rPr>
                <w:rFonts w:ascii="Arial" w:hAnsi="Arial" w:cs="Arial"/>
                <w:b/>
                <w:sz w:val="18"/>
              </w:rPr>
              <w:t>CSI-RS RSRP</w:t>
            </w:r>
          </w:p>
        </w:tc>
        <w:tc>
          <w:tcPr>
            <w:tcW w:w="1985" w:type="dxa"/>
            <w:shd w:val="clear" w:color="auto" w:fill="auto"/>
          </w:tcPr>
          <w:p w14:paraId="09C65CE5" w14:textId="77777777" w:rsidR="00B46674" w:rsidRPr="004B557D" w:rsidRDefault="00B46674" w:rsidP="002D31D5">
            <w:pPr>
              <w:keepNext/>
              <w:keepLines/>
              <w:spacing w:after="0"/>
              <w:jc w:val="center"/>
              <w:rPr>
                <w:rFonts w:ascii="Arial" w:hAnsi="Arial" w:cs="Arial"/>
                <w:b/>
                <w:sz w:val="18"/>
              </w:rPr>
            </w:pPr>
            <w:r>
              <w:rPr>
                <w:rFonts w:ascii="Arial" w:hAnsi="Arial" w:cs="Arial"/>
                <w:b/>
                <w:sz w:val="18"/>
              </w:rPr>
              <w:t>CSI-RS</w:t>
            </w:r>
            <w:r w:rsidRPr="004B557D">
              <w:rPr>
                <w:rFonts w:ascii="Arial" w:hAnsi="Arial" w:cs="Arial"/>
                <w:b/>
                <w:sz w:val="18"/>
              </w:rPr>
              <w:t xml:space="preserve"> </w:t>
            </w:r>
            <w:proofErr w:type="spellStart"/>
            <w:r w:rsidRPr="004B557D">
              <w:rPr>
                <w:rFonts w:ascii="Arial" w:hAnsi="Arial" w:cs="Arial"/>
                <w:b/>
                <w:sz w:val="18"/>
              </w:rPr>
              <w:t>Ês</w:t>
            </w:r>
            <w:proofErr w:type="spellEnd"/>
            <w:r w:rsidRPr="004B557D">
              <w:rPr>
                <w:rFonts w:ascii="Arial" w:hAnsi="Arial" w:cs="Arial"/>
                <w:b/>
                <w:sz w:val="18"/>
              </w:rPr>
              <w:t>/</w:t>
            </w:r>
            <w:proofErr w:type="spellStart"/>
            <w:r w:rsidRPr="004B557D">
              <w:rPr>
                <w:rFonts w:ascii="Arial" w:hAnsi="Arial" w:cs="Arial"/>
                <w:b/>
                <w:sz w:val="18"/>
              </w:rPr>
              <w:t>Iot</w:t>
            </w:r>
            <w:proofErr w:type="spellEnd"/>
          </w:p>
        </w:tc>
      </w:tr>
      <w:tr w:rsidR="00B46674" w:rsidRPr="004B557D" w14:paraId="60BC0B0B" w14:textId="77777777" w:rsidTr="002D31D5">
        <w:trPr>
          <w:trHeight w:val="105"/>
        </w:trPr>
        <w:tc>
          <w:tcPr>
            <w:tcW w:w="1156" w:type="dxa"/>
            <w:vMerge/>
            <w:shd w:val="clear" w:color="auto" w:fill="auto"/>
          </w:tcPr>
          <w:p w14:paraId="3B294304" w14:textId="77777777" w:rsidR="00B46674" w:rsidRPr="004B557D" w:rsidRDefault="00B46674" w:rsidP="002D31D5">
            <w:pPr>
              <w:keepNext/>
              <w:keepLines/>
              <w:spacing w:after="0"/>
              <w:jc w:val="center"/>
              <w:rPr>
                <w:rFonts w:ascii="Arial" w:hAnsi="Arial" w:cs="Arial"/>
                <w:b/>
                <w:sz w:val="18"/>
              </w:rPr>
            </w:pPr>
          </w:p>
        </w:tc>
        <w:tc>
          <w:tcPr>
            <w:tcW w:w="3663" w:type="dxa"/>
            <w:vMerge/>
            <w:shd w:val="clear" w:color="auto" w:fill="auto"/>
            <w:vAlign w:val="center"/>
          </w:tcPr>
          <w:p w14:paraId="38FCB41D" w14:textId="77777777" w:rsidR="00B46674" w:rsidRPr="004B557D" w:rsidRDefault="00B46674" w:rsidP="002D31D5">
            <w:pPr>
              <w:keepNext/>
              <w:keepLines/>
              <w:spacing w:after="0"/>
              <w:jc w:val="center"/>
              <w:rPr>
                <w:rFonts w:ascii="Arial" w:hAnsi="Arial" w:cs="Arial"/>
                <w:b/>
                <w:sz w:val="18"/>
              </w:rPr>
            </w:pPr>
          </w:p>
        </w:tc>
        <w:tc>
          <w:tcPr>
            <w:tcW w:w="3402" w:type="dxa"/>
            <w:gridSpan w:val="2"/>
            <w:shd w:val="clear" w:color="auto" w:fill="auto"/>
            <w:vAlign w:val="center"/>
          </w:tcPr>
          <w:p w14:paraId="51969733"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 xml:space="preserve">dBm / </w:t>
            </w:r>
            <w:r w:rsidRPr="004B557D">
              <w:rPr>
                <w:rFonts w:ascii="Arial" w:hAnsi="Arial"/>
                <w:b/>
                <w:sz w:val="18"/>
              </w:rPr>
              <w:t>SCS</w:t>
            </w:r>
            <w:r w:rsidRPr="004B557D">
              <w:rPr>
                <w:rFonts w:ascii="Arial" w:hAnsi="Arial"/>
                <w:b/>
                <w:sz w:val="18"/>
                <w:vertAlign w:val="subscript"/>
              </w:rPr>
              <w:t>SSB</w:t>
            </w:r>
          </w:p>
        </w:tc>
        <w:tc>
          <w:tcPr>
            <w:tcW w:w="1985" w:type="dxa"/>
            <w:vMerge w:val="restart"/>
            <w:shd w:val="clear" w:color="auto" w:fill="auto"/>
            <w:vAlign w:val="center"/>
          </w:tcPr>
          <w:p w14:paraId="19335120"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dB</w:t>
            </w:r>
          </w:p>
        </w:tc>
      </w:tr>
      <w:tr w:rsidR="00B46674" w:rsidRPr="004B557D" w14:paraId="3FFE3693" w14:textId="77777777" w:rsidTr="002D31D5">
        <w:trPr>
          <w:trHeight w:val="105"/>
        </w:trPr>
        <w:tc>
          <w:tcPr>
            <w:tcW w:w="1156" w:type="dxa"/>
            <w:vMerge/>
            <w:shd w:val="clear" w:color="auto" w:fill="auto"/>
          </w:tcPr>
          <w:p w14:paraId="29009DB5" w14:textId="77777777" w:rsidR="00B46674" w:rsidRPr="004B557D" w:rsidRDefault="00B46674" w:rsidP="002D31D5">
            <w:pPr>
              <w:keepNext/>
              <w:keepLines/>
              <w:spacing w:after="0"/>
              <w:jc w:val="center"/>
              <w:rPr>
                <w:rFonts w:ascii="Arial" w:hAnsi="Arial" w:cs="Arial"/>
                <w:b/>
                <w:sz w:val="18"/>
              </w:rPr>
            </w:pPr>
          </w:p>
        </w:tc>
        <w:tc>
          <w:tcPr>
            <w:tcW w:w="3663" w:type="dxa"/>
            <w:vMerge/>
            <w:shd w:val="clear" w:color="auto" w:fill="auto"/>
            <w:vAlign w:val="center"/>
          </w:tcPr>
          <w:p w14:paraId="17AEF422" w14:textId="77777777" w:rsidR="00B46674" w:rsidRPr="004B557D" w:rsidRDefault="00B46674" w:rsidP="002D31D5">
            <w:pPr>
              <w:keepNext/>
              <w:keepLines/>
              <w:spacing w:after="0"/>
              <w:jc w:val="center"/>
              <w:rPr>
                <w:rFonts w:ascii="Arial" w:hAnsi="Arial" w:cs="Arial"/>
                <w:b/>
                <w:sz w:val="18"/>
              </w:rPr>
            </w:pPr>
          </w:p>
        </w:tc>
        <w:tc>
          <w:tcPr>
            <w:tcW w:w="1701" w:type="dxa"/>
            <w:shd w:val="clear" w:color="auto" w:fill="auto"/>
            <w:vAlign w:val="center"/>
          </w:tcPr>
          <w:p w14:paraId="2DD88BDA" w14:textId="77777777" w:rsidR="00B46674" w:rsidRPr="004B557D" w:rsidRDefault="00B46674" w:rsidP="002D31D5">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15 kHz</w:t>
            </w:r>
          </w:p>
        </w:tc>
        <w:tc>
          <w:tcPr>
            <w:tcW w:w="1701" w:type="dxa"/>
            <w:shd w:val="clear" w:color="auto" w:fill="auto"/>
            <w:vAlign w:val="center"/>
          </w:tcPr>
          <w:p w14:paraId="6779F951" w14:textId="77777777" w:rsidR="00B46674" w:rsidRPr="004B557D" w:rsidRDefault="00B46674" w:rsidP="002D31D5">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30 kHz</w:t>
            </w:r>
          </w:p>
        </w:tc>
        <w:tc>
          <w:tcPr>
            <w:tcW w:w="1985" w:type="dxa"/>
            <w:vMerge/>
            <w:shd w:val="clear" w:color="auto" w:fill="auto"/>
          </w:tcPr>
          <w:p w14:paraId="4D5E916F" w14:textId="77777777" w:rsidR="00B46674" w:rsidRPr="004B557D" w:rsidRDefault="00B46674" w:rsidP="002D31D5">
            <w:pPr>
              <w:keepNext/>
              <w:keepLines/>
              <w:spacing w:after="0"/>
              <w:jc w:val="center"/>
              <w:rPr>
                <w:rFonts w:ascii="Arial" w:hAnsi="Arial" w:cs="Arial"/>
                <w:b/>
                <w:sz w:val="18"/>
              </w:rPr>
            </w:pPr>
          </w:p>
        </w:tc>
      </w:tr>
      <w:tr w:rsidR="00B46674" w:rsidRPr="004B557D" w14:paraId="576B8912" w14:textId="77777777" w:rsidTr="002D31D5">
        <w:tc>
          <w:tcPr>
            <w:tcW w:w="1156" w:type="dxa"/>
            <w:vMerge w:val="restart"/>
            <w:shd w:val="clear" w:color="auto" w:fill="auto"/>
            <w:vAlign w:val="center"/>
          </w:tcPr>
          <w:p w14:paraId="16808AC8"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Conditions</w:t>
            </w:r>
          </w:p>
        </w:tc>
        <w:tc>
          <w:tcPr>
            <w:tcW w:w="3663" w:type="dxa"/>
            <w:shd w:val="clear" w:color="auto" w:fill="auto"/>
          </w:tcPr>
          <w:p w14:paraId="5C58EB47" w14:textId="051AA692" w:rsidR="00B46674" w:rsidRPr="004B557D" w:rsidRDefault="00B46674" w:rsidP="002D31D5">
            <w:pPr>
              <w:keepNext/>
              <w:keepLines/>
              <w:spacing w:after="0"/>
              <w:jc w:val="center"/>
              <w:rPr>
                <w:rFonts w:ascii="Arial" w:hAnsi="Arial" w:cs="Arial"/>
                <w:sz w:val="18"/>
              </w:rPr>
            </w:pPr>
            <w:r w:rsidRPr="004B557D">
              <w:rPr>
                <w:rFonts w:ascii="Arial" w:hAnsi="Arial" w:cs="Arial"/>
                <w:sz w:val="18"/>
              </w:rPr>
              <w:t>NR_FDD_FR1_A, NR_TDD_FR1_A</w:t>
            </w:r>
            <w:ins w:id="79" w:author="Iana Siomina" w:date="2019-03-26T13:25:00Z">
              <w:r w:rsidR="001D7E4D">
                <w:rPr>
                  <w:rFonts w:ascii="Arial" w:hAnsi="Arial" w:cs="Arial"/>
                  <w:sz w:val="18"/>
                </w:rPr>
                <w:t xml:space="preserve">, </w:t>
              </w:r>
              <w:r w:rsidR="001D7E4D" w:rsidRPr="00D3250D">
                <w:rPr>
                  <w:rFonts w:ascii="Arial" w:hAnsi="Arial" w:cs="Arial"/>
                  <w:sz w:val="18"/>
                  <w:lang w:val="en-US"/>
                </w:rPr>
                <w:t>NR_SDL_FR1_A</w:t>
              </w:r>
            </w:ins>
          </w:p>
        </w:tc>
        <w:tc>
          <w:tcPr>
            <w:tcW w:w="1701" w:type="dxa"/>
            <w:shd w:val="clear" w:color="auto" w:fill="auto"/>
            <w:vAlign w:val="center"/>
          </w:tcPr>
          <w:p w14:paraId="5A46EDB7" w14:textId="77777777" w:rsidR="00B46674" w:rsidRPr="004B557D" w:rsidRDefault="00B46674" w:rsidP="002D31D5">
            <w:pPr>
              <w:keepNext/>
              <w:keepLines/>
              <w:spacing w:after="0"/>
              <w:jc w:val="center"/>
              <w:rPr>
                <w:rFonts w:ascii="Arial" w:hAnsi="Arial"/>
                <w:sz w:val="18"/>
              </w:rPr>
            </w:pPr>
            <w:r w:rsidRPr="004B557D">
              <w:rPr>
                <w:rFonts w:ascii="Arial" w:hAnsi="Arial"/>
                <w:sz w:val="18"/>
              </w:rPr>
              <w:t>-127</w:t>
            </w:r>
          </w:p>
        </w:tc>
        <w:tc>
          <w:tcPr>
            <w:tcW w:w="1701" w:type="dxa"/>
            <w:shd w:val="clear" w:color="auto" w:fill="auto"/>
            <w:vAlign w:val="center"/>
          </w:tcPr>
          <w:p w14:paraId="6E1A6709" w14:textId="77777777" w:rsidR="00B46674" w:rsidRPr="004B557D" w:rsidRDefault="00B46674" w:rsidP="002D31D5">
            <w:pPr>
              <w:keepNext/>
              <w:keepLines/>
              <w:spacing w:after="0"/>
              <w:jc w:val="center"/>
              <w:rPr>
                <w:rFonts w:ascii="Arial" w:hAnsi="Arial" w:cs="Arial"/>
                <w:sz w:val="18"/>
              </w:rPr>
            </w:pPr>
            <w:r w:rsidRPr="004B557D">
              <w:rPr>
                <w:rFonts w:ascii="Arial" w:hAnsi="Arial"/>
                <w:sz w:val="18"/>
              </w:rPr>
              <w:t>-124</w:t>
            </w:r>
          </w:p>
        </w:tc>
        <w:tc>
          <w:tcPr>
            <w:tcW w:w="1985" w:type="dxa"/>
            <w:vMerge w:val="restart"/>
            <w:shd w:val="clear" w:color="auto" w:fill="auto"/>
            <w:vAlign w:val="center"/>
          </w:tcPr>
          <w:p w14:paraId="05EFB125" w14:textId="77777777" w:rsidR="00B46674" w:rsidRPr="004B557D" w:rsidRDefault="00B46674" w:rsidP="002D31D5">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tr>
      <w:tr w:rsidR="00B46674" w:rsidRPr="004B557D" w14:paraId="2391F01C" w14:textId="77777777" w:rsidTr="002D31D5">
        <w:tc>
          <w:tcPr>
            <w:tcW w:w="1156" w:type="dxa"/>
            <w:vMerge/>
            <w:shd w:val="clear" w:color="auto" w:fill="auto"/>
            <w:vAlign w:val="center"/>
          </w:tcPr>
          <w:p w14:paraId="53764CF5" w14:textId="77777777" w:rsidR="00B46674" w:rsidRPr="004B557D" w:rsidRDefault="00B46674" w:rsidP="002D31D5">
            <w:pPr>
              <w:keepNext/>
              <w:keepLines/>
              <w:spacing w:after="0"/>
              <w:jc w:val="center"/>
              <w:rPr>
                <w:rFonts w:ascii="Arial" w:hAnsi="Arial" w:cs="Arial"/>
                <w:b/>
                <w:sz w:val="18"/>
              </w:rPr>
            </w:pPr>
          </w:p>
        </w:tc>
        <w:tc>
          <w:tcPr>
            <w:tcW w:w="3663" w:type="dxa"/>
            <w:shd w:val="clear" w:color="auto" w:fill="auto"/>
            <w:vAlign w:val="center"/>
          </w:tcPr>
          <w:p w14:paraId="7C732F89"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701" w:type="dxa"/>
            <w:shd w:val="clear" w:color="auto" w:fill="auto"/>
          </w:tcPr>
          <w:p w14:paraId="69F3A77C" w14:textId="77777777" w:rsidR="00B46674" w:rsidRPr="004B557D" w:rsidRDefault="00B46674" w:rsidP="002D31D5">
            <w:pPr>
              <w:keepNext/>
              <w:keepLines/>
              <w:spacing w:after="0"/>
              <w:jc w:val="center"/>
              <w:rPr>
                <w:rFonts w:ascii="Arial" w:hAnsi="Arial"/>
                <w:sz w:val="18"/>
              </w:rPr>
            </w:pPr>
            <w:r w:rsidRPr="004B557D">
              <w:rPr>
                <w:rFonts w:ascii="Arial" w:hAnsi="Arial"/>
                <w:sz w:val="18"/>
              </w:rPr>
              <w:t>-126.5</w:t>
            </w:r>
          </w:p>
        </w:tc>
        <w:tc>
          <w:tcPr>
            <w:tcW w:w="1701" w:type="dxa"/>
            <w:shd w:val="clear" w:color="auto" w:fill="auto"/>
          </w:tcPr>
          <w:p w14:paraId="436D1EAE"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sz w:val="18"/>
              </w:rPr>
              <w:t>-123.5</w:t>
            </w:r>
          </w:p>
        </w:tc>
        <w:tc>
          <w:tcPr>
            <w:tcW w:w="1985" w:type="dxa"/>
            <w:vMerge/>
            <w:shd w:val="clear" w:color="auto" w:fill="auto"/>
            <w:vAlign w:val="center"/>
          </w:tcPr>
          <w:p w14:paraId="4C3EE2DC" w14:textId="77777777" w:rsidR="00B46674" w:rsidRPr="004B557D" w:rsidRDefault="00B46674" w:rsidP="002D31D5">
            <w:pPr>
              <w:keepNext/>
              <w:keepLines/>
              <w:spacing w:after="0"/>
              <w:jc w:val="center"/>
              <w:rPr>
                <w:rFonts w:ascii="Arial" w:hAnsi="Arial" w:cs="Arial"/>
                <w:sz w:val="18"/>
                <w:lang w:val="sv-SE"/>
              </w:rPr>
            </w:pPr>
          </w:p>
        </w:tc>
      </w:tr>
      <w:tr w:rsidR="00B46674" w:rsidRPr="004B557D" w14:paraId="77A4073F" w14:textId="77777777" w:rsidTr="002D31D5">
        <w:tc>
          <w:tcPr>
            <w:tcW w:w="1156" w:type="dxa"/>
            <w:vMerge/>
            <w:shd w:val="clear" w:color="auto" w:fill="auto"/>
            <w:vAlign w:val="center"/>
          </w:tcPr>
          <w:p w14:paraId="30B52203" w14:textId="77777777" w:rsidR="00B46674" w:rsidRPr="004B557D" w:rsidRDefault="00B46674" w:rsidP="002D31D5">
            <w:pPr>
              <w:keepNext/>
              <w:keepLines/>
              <w:spacing w:after="0"/>
              <w:jc w:val="center"/>
              <w:rPr>
                <w:rFonts w:ascii="Arial" w:hAnsi="Arial" w:cs="Arial"/>
                <w:b/>
                <w:sz w:val="18"/>
              </w:rPr>
            </w:pPr>
          </w:p>
        </w:tc>
        <w:tc>
          <w:tcPr>
            <w:tcW w:w="3663" w:type="dxa"/>
            <w:shd w:val="clear" w:color="auto" w:fill="auto"/>
            <w:vAlign w:val="center"/>
          </w:tcPr>
          <w:p w14:paraId="2FE69DA4"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701" w:type="dxa"/>
            <w:shd w:val="clear" w:color="auto" w:fill="auto"/>
            <w:vAlign w:val="center"/>
          </w:tcPr>
          <w:p w14:paraId="3D3A5A2B" w14:textId="77777777" w:rsidR="00B46674" w:rsidRPr="004B557D" w:rsidRDefault="00B46674" w:rsidP="002D31D5">
            <w:pPr>
              <w:keepNext/>
              <w:keepLines/>
              <w:spacing w:after="0"/>
              <w:jc w:val="center"/>
              <w:rPr>
                <w:rFonts w:ascii="Arial" w:hAnsi="Arial"/>
                <w:sz w:val="18"/>
              </w:rPr>
            </w:pPr>
            <w:r w:rsidRPr="004B557D">
              <w:rPr>
                <w:rFonts w:ascii="Arial" w:hAnsi="Arial"/>
                <w:sz w:val="18"/>
              </w:rPr>
              <w:t>-126</w:t>
            </w:r>
          </w:p>
        </w:tc>
        <w:tc>
          <w:tcPr>
            <w:tcW w:w="1701" w:type="dxa"/>
            <w:shd w:val="clear" w:color="auto" w:fill="auto"/>
            <w:vAlign w:val="center"/>
          </w:tcPr>
          <w:p w14:paraId="02A2094E"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sz w:val="18"/>
              </w:rPr>
              <w:t>-123</w:t>
            </w:r>
          </w:p>
        </w:tc>
        <w:tc>
          <w:tcPr>
            <w:tcW w:w="1985" w:type="dxa"/>
            <w:vMerge/>
            <w:shd w:val="clear" w:color="auto" w:fill="auto"/>
            <w:vAlign w:val="center"/>
          </w:tcPr>
          <w:p w14:paraId="1D4B951C" w14:textId="77777777" w:rsidR="00B46674" w:rsidRPr="004B557D" w:rsidRDefault="00B46674" w:rsidP="002D31D5">
            <w:pPr>
              <w:keepNext/>
              <w:keepLines/>
              <w:spacing w:after="0"/>
              <w:jc w:val="center"/>
              <w:rPr>
                <w:rFonts w:ascii="Arial" w:hAnsi="Arial" w:cs="Arial"/>
                <w:sz w:val="18"/>
                <w:lang w:val="sv-SE"/>
              </w:rPr>
            </w:pPr>
          </w:p>
        </w:tc>
      </w:tr>
      <w:tr w:rsidR="00B46674" w:rsidRPr="004B557D" w14:paraId="0E688336" w14:textId="77777777" w:rsidTr="002D31D5">
        <w:tc>
          <w:tcPr>
            <w:tcW w:w="1156" w:type="dxa"/>
            <w:vMerge/>
            <w:shd w:val="clear" w:color="auto" w:fill="auto"/>
            <w:vAlign w:val="center"/>
          </w:tcPr>
          <w:p w14:paraId="6AB6F5F1" w14:textId="77777777" w:rsidR="00B46674" w:rsidRPr="004B557D" w:rsidRDefault="00B46674" w:rsidP="002D31D5">
            <w:pPr>
              <w:keepNext/>
              <w:keepLines/>
              <w:spacing w:after="0"/>
              <w:jc w:val="center"/>
              <w:rPr>
                <w:rFonts w:ascii="Arial" w:hAnsi="Arial" w:cs="Arial"/>
                <w:b/>
                <w:sz w:val="18"/>
              </w:rPr>
            </w:pPr>
          </w:p>
        </w:tc>
        <w:tc>
          <w:tcPr>
            <w:tcW w:w="3663" w:type="dxa"/>
            <w:shd w:val="clear" w:color="auto" w:fill="auto"/>
            <w:vAlign w:val="center"/>
          </w:tcPr>
          <w:p w14:paraId="08061AB6"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701" w:type="dxa"/>
            <w:shd w:val="clear" w:color="auto" w:fill="auto"/>
            <w:vAlign w:val="center"/>
          </w:tcPr>
          <w:p w14:paraId="6D3B6AC4" w14:textId="77777777" w:rsidR="00B46674" w:rsidRPr="004B557D" w:rsidRDefault="00B46674" w:rsidP="002D31D5">
            <w:pPr>
              <w:keepNext/>
              <w:keepLines/>
              <w:spacing w:after="0"/>
              <w:jc w:val="center"/>
              <w:rPr>
                <w:rFonts w:ascii="Arial" w:hAnsi="Arial"/>
                <w:sz w:val="18"/>
              </w:rPr>
            </w:pPr>
            <w:r w:rsidRPr="004B557D">
              <w:rPr>
                <w:rFonts w:ascii="Arial" w:hAnsi="Arial"/>
                <w:sz w:val="18"/>
              </w:rPr>
              <w:t>-125.5</w:t>
            </w:r>
          </w:p>
        </w:tc>
        <w:tc>
          <w:tcPr>
            <w:tcW w:w="1701" w:type="dxa"/>
            <w:shd w:val="clear" w:color="auto" w:fill="auto"/>
            <w:vAlign w:val="center"/>
          </w:tcPr>
          <w:p w14:paraId="1B7BD951" w14:textId="77777777" w:rsidR="00B46674" w:rsidRPr="004B557D" w:rsidRDefault="00B46674" w:rsidP="002D31D5">
            <w:pPr>
              <w:keepNext/>
              <w:keepLines/>
              <w:spacing w:after="0"/>
              <w:jc w:val="center"/>
              <w:rPr>
                <w:rFonts w:ascii="Arial" w:hAnsi="Arial" w:cs="Arial"/>
                <w:sz w:val="18"/>
              </w:rPr>
            </w:pPr>
            <w:r w:rsidRPr="004B557D">
              <w:rPr>
                <w:rFonts w:ascii="Arial" w:hAnsi="Arial"/>
                <w:sz w:val="18"/>
              </w:rPr>
              <w:t>-122.5</w:t>
            </w:r>
          </w:p>
        </w:tc>
        <w:tc>
          <w:tcPr>
            <w:tcW w:w="1985" w:type="dxa"/>
            <w:vMerge/>
            <w:shd w:val="clear" w:color="auto" w:fill="auto"/>
            <w:vAlign w:val="center"/>
          </w:tcPr>
          <w:p w14:paraId="794CB27E" w14:textId="77777777" w:rsidR="00B46674" w:rsidRPr="004B557D" w:rsidRDefault="00B46674" w:rsidP="002D31D5">
            <w:pPr>
              <w:keepNext/>
              <w:keepLines/>
              <w:spacing w:after="0"/>
              <w:jc w:val="center"/>
              <w:rPr>
                <w:rFonts w:ascii="Arial" w:hAnsi="Arial" w:cs="Arial"/>
                <w:sz w:val="18"/>
                <w:lang w:val="sv-SE"/>
              </w:rPr>
            </w:pPr>
          </w:p>
        </w:tc>
      </w:tr>
      <w:tr w:rsidR="00B46674" w:rsidRPr="004B557D" w14:paraId="46F68767" w14:textId="77777777" w:rsidTr="002D31D5">
        <w:tc>
          <w:tcPr>
            <w:tcW w:w="1156" w:type="dxa"/>
            <w:vMerge/>
            <w:shd w:val="clear" w:color="auto" w:fill="auto"/>
            <w:vAlign w:val="center"/>
          </w:tcPr>
          <w:p w14:paraId="5A7E76C6" w14:textId="77777777" w:rsidR="00B46674" w:rsidRPr="004B557D" w:rsidRDefault="00B46674" w:rsidP="002D31D5">
            <w:pPr>
              <w:keepNext/>
              <w:keepLines/>
              <w:spacing w:after="0"/>
              <w:jc w:val="center"/>
              <w:rPr>
                <w:rFonts w:ascii="Arial" w:hAnsi="Arial" w:cs="Arial"/>
                <w:b/>
                <w:sz w:val="18"/>
                <w:lang w:val="sv-SE"/>
              </w:rPr>
            </w:pPr>
          </w:p>
        </w:tc>
        <w:tc>
          <w:tcPr>
            <w:tcW w:w="3663" w:type="dxa"/>
            <w:shd w:val="clear" w:color="auto" w:fill="auto"/>
            <w:vAlign w:val="center"/>
          </w:tcPr>
          <w:p w14:paraId="409F60B2"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701" w:type="dxa"/>
            <w:shd w:val="clear" w:color="auto" w:fill="auto"/>
            <w:vAlign w:val="center"/>
          </w:tcPr>
          <w:p w14:paraId="3D4D738B" w14:textId="77777777" w:rsidR="00B46674" w:rsidRPr="004B557D" w:rsidRDefault="00B46674" w:rsidP="002D31D5">
            <w:pPr>
              <w:keepNext/>
              <w:keepLines/>
              <w:spacing w:after="0"/>
              <w:jc w:val="center"/>
              <w:rPr>
                <w:rFonts w:ascii="Arial" w:hAnsi="Arial"/>
                <w:sz w:val="18"/>
              </w:rPr>
            </w:pPr>
            <w:r w:rsidRPr="004B557D">
              <w:rPr>
                <w:rFonts w:ascii="Arial" w:hAnsi="Arial"/>
                <w:sz w:val="18"/>
              </w:rPr>
              <w:t>-125</w:t>
            </w:r>
          </w:p>
        </w:tc>
        <w:tc>
          <w:tcPr>
            <w:tcW w:w="1701" w:type="dxa"/>
            <w:shd w:val="clear" w:color="auto" w:fill="auto"/>
            <w:vAlign w:val="center"/>
          </w:tcPr>
          <w:p w14:paraId="5F565E08"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sz w:val="18"/>
              </w:rPr>
              <w:t>-122</w:t>
            </w:r>
          </w:p>
        </w:tc>
        <w:tc>
          <w:tcPr>
            <w:tcW w:w="1985" w:type="dxa"/>
            <w:vMerge/>
            <w:shd w:val="clear" w:color="auto" w:fill="auto"/>
            <w:vAlign w:val="center"/>
          </w:tcPr>
          <w:p w14:paraId="0F623E23" w14:textId="77777777" w:rsidR="00B46674" w:rsidRPr="004B557D" w:rsidRDefault="00B46674" w:rsidP="002D31D5">
            <w:pPr>
              <w:keepNext/>
              <w:keepLines/>
              <w:spacing w:after="0"/>
              <w:jc w:val="center"/>
              <w:rPr>
                <w:rFonts w:ascii="Arial" w:hAnsi="Arial" w:cs="Arial"/>
                <w:sz w:val="18"/>
                <w:lang w:val="sv-SE"/>
              </w:rPr>
            </w:pPr>
          </w:p>
        </w:tc>
      </w:tr>
      <w:tr w:rsidR="00B46674" w:rsidRPr="004B557D" w14:paraId="7275F462" w14:textId="77777777" w:rsidTr="002D31D5">
        <w:tc>
          <w:tcPr>
            <w:tcW w:w="1156" w:type="dxa"/>
            <w:vMerge/>
            <w:shd w:val="clear" w:color="auto" w:fill="auto"/>
            <w:vAlign w:val="center"/>
          </w:tcPr>
          <w:p w14:paraId="7AB54737" w14:textId="77777777" w:rsidR="00B46674" w:rsidRPr="004B557D" w:rsidRDefault="00B46674" w:rsidP="002D31D5">
            <w:pPr>
              <w:keepNext/>
              <w:keepLines/>
              <w:spacing w:after="0"/>
              <w:jc w:val="center"/>
              <w:rPr>
                <w:rFonts w:ascii="Arial" w:hAnsi="Arial" w:cs="Arial"/>
                <w:b/>
                <w:sz w:val="18"/>
                <w:lang w:val="sv-SE"/>
              </w:rPr>
            </w:pPr>
          </w:p>
        </w:tc>
        <w:tc>
          <w:tcPr>
            <w:tcW w:w="3663" w:type="dxa"/>
            <w:shd w:val="clear" w:color="auto" w:fill="auto"/>
            <w:vAlign w:val="center"/>
          </w:tcPr>
          <w:p w14:paraId="177A1027"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701" w:type="dxa"/>
            <w:shd w:val="clear" w:color="auto" w:fill="auto"/>
            <w:vAlign w:val="center"/>
          </w:tcPr>
          <w:p w14:paraId="40CA75B8" w14:textId="77777777" w:rsidR="00B46674" w:rsidRPr="004B557D" w:rsidRDefault="00B46674" w:rsidP="002D31D5">
            <w:pPr>
              <w:keepNext/>
              <w:keepLines/>
              <w:spacing w:after="0"/>
              <w:jc w:val="center"/>
              <w:rPr>
                <w:rFonts w:ascii="Arial" w:hAnsi="Arial"/>
                <w:sz w:val="18"/>
              </w:rPr>
            </w:pPr>
            <w:r w:rsidRPr="004B557D">
              <w:rPr>
                <w:rFonts w:ascii="Arial" w:hAnsi="Arial"/>
                <w:sz w:val="18"/>
              </w:rPr>
              <w:t>-124</w:t>
            </w:r>
          </w:p>
        </w:tc>
        <w:tc>
          <w:tcPr>
            <w:tcW w:w="1701" w:type="dxa"/>
            <w:shd w:val="clear" w:color="auto" w:fill="auto"/>
            <w:vAlign w:val="center"/>
          </w:tcPr>
          <w:p w14:paraId="3212ED9C"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sz w:val="18"/>
              </w:rPr>
              <w:t>-121</w:t>
            </w:r>
          </w:p>
        </w:tc>
        <w:tc>
          <w:tcPr>
            <w:tcW w:w="1985" w:type="dxa"/>
            <w:vMerge/>
            <w:shd w:val="clear" w:color="auto" w:fill="auto"/>
            <w:vAlign w:val="center"/>
          </w:tcPr>
          <w:p w14:paraId="1B324461" w14:textId="77777777" w:rsidR="00B46674" w:rsidRPr="004B557D" w:rsidRDefault="00B46674" w:rsidP="002D31D5">
            <w:pPr>
              <w:keepNext/>
              <w:keepLines/>
              <w:spacing w:after="0"/>
              <w:jc w:val="center"/>
              <w:rPr>
                <w:rFonts w:ascii="Arial" w:hAnsi="Arial" w:cs="Arial"/>
                <w:sz w:val="18"/>
                <w:lang w:val="sv-SE"/>
              </w:rPr>
            </w:pPr>
          </w:p>
        </w:tc>
      </w:tr>
      <w:tr w:rsidR="00B46674" w:rsidRPr="004B557D" w14:paraId="2598D90E" w14:textId="77777777" w:rsidTr="002D31D5">
        <w:tc>
          <w:tcPr>
            <w:tcW w:w="1156" w:type="dxa"/>
            <w:vMerge/>
            <w:shd w:val="clear" w:color="auto" w:fill="auto"/>
            <w:vAlign w:val="center"/>
          </w:tcPr>
          <w:p w14:paraId="322D47D1" w14:textId="77777777" w:rsidR="00B46674" w:rsidRPr="004B557D" w:rsidRDefault="00B46674" w:rsidP="002D31D5">
            <w:pPr>
              <w:keepNext/>
              <w:keepLines/>
              <w:spacing w:after="0"/>
              <w:jc w:val="center"/>
              <w:rPr>
                <w:rFonts w:ascii="Arial" w:hAnsi="Arial" w:cs="Arial"/>
                <w:b/>
                <w:sz w:val="18"/>
                <w:lang w:val="sv-SE"/>
              </w:rPr>
            </w:pPr>
          </w:p>
        </w:tc>
        <w:tc>
          <w:tcPr>
            <w:tcW w:w="3663" w:type="dxa"/>
            <w:shd w:val="clear" w:color="auto" w:fill="auto"/>
            <w:vAlign w:val="center"/>
          </w:tcPr>
          <w:p w14:paraId="0E28EC47"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701" w:type="dxa"/>
            <w:shd w:val="clear" w:color="auto" w:fill="auto"/>
            <w:vAlign w:val="center"/>
          </w:tcPr>
          <w:p w14:paraId="52FD20FB" w14:textId="77777777" w:rsidR="00B46674" w:rsidRPr="004B557D" w:rsidRDefault="00B46674" w:rsidP="002D31D5">
            <w:pPr>
              <w:keepNext/>
              <w:keepLines/>
              <w:spacing w:after="0"/>
              <w:jc w:val="center"/>
              <w:rPr>
                <w:rFonts w:ascii="Arial" w:hAnsi="Arial"/>
                <w:sz w:val="18"/>
              </w:rPr>
            </w:pPr>
            <w:r w:rsidRPr="004B557D">
              <w:rPr>
                <w:rFonts w:ascii="Arial" w:hAnsi="Arial"/>
                <w:sz w:val="18"/>
              </w:rPr>
              <w:t>-123.5</w:t>
            </w:r>
          </w:p>
        </w:tc>
        <w:tc>
          <w:tcPr>
            <w:tcW w:w="1701" w:type="dxa"/>
            <w:shd w:val="clear" w:color="auto" w:fill="auto"/>
            <w:vAlign w:val="center"/>
          </w:tcPr>
          <w:p w14:paraId="53E71812" w14:textId="77777777" w:rsidR="00B46674" w:rsidRPr="004B557D" w:rsidRDefault="00B46674" w:rsidP="002D31D5">
            <w:pPr>
              <w:keepNext/>
              <w:keepLines/>
              <w:spacing w:after="0"/>
              <w:jc w:val="center"/>
              <w:rPr>
                <w:rFonts w:ascii="Arial" w:hAnsi="Arial" w:cs="Arial"/>
                <w:sz w:val="18"/>
                <w:lang w:val="sv-SE"/>
              </w:rPr>
            </w:pPr>
            <w:r w:rsidRPr="004B557D">
              <w:rPr>
                <w:rFonts w:ascii="Arial" w:hAnsi="Arial"/>
                <w:sz w:val="18"/>
              </w:rPr>
              <w:t>-120.5</w:t>
            </w:r>
          </w:p>
        </w:tc>
        <w:tc>
          <w:tcPr>
            <w:tcW w:w="1985" w:type="dxa"/>
            <w:vMerge/>
            <w:shd w:val="clear" w:color="auto" w:fill="auto"/>
            <w:vAlign w:val="center"/>
          </w:tcPr>
          <w:p w14:paraId="6393510A" w14:textId="77777777" w:rsidR="00B46674" w:rsidRPr="004B557D" w:rsidRDefault="00B46674" w:rsidP="002D31D5">
            <w:pPr>
              <w:keepNext/>
              <w:keepLines/>
              <w:spacing w:after="0"/>
              <w:jc w:val="center"/>
              <w:rPr>
                <w:rFonts w:ascii="Arial" w:hAnsi="Arial" w:cs="Arial"/>
                <w:sz w:val="18"/>
                <w:lang w:val="sv-SE"/>
              </w:rPr>
            </w:pPr>
          </w:p>
        </w:tc>
      </w:tr>
      <w:tr w:rsidR="00B46674" w:rsidRPr="004B557D" w14:paraId="6ACD4BC3" w14:textId="77777777" w:rsidTr="002D31D5">
        <w:tc>
          <w:tcPr>
            <w:tcW w:w="10206" w:type="dxa"/>
            <w:gridSpan w:val="5"/>
            <w:shd w:val="clear" w:color="auto" w:fill="auto"/>
          </w:tcPr>
          <w:p w14:paraId="73CBC18E" w14:textId="77777777" w:rsidR="00B46674" w:rsidRPr="004B557D" w:rsidRDefault="00B46674" w:rsidP="002D31D5">
            <w:pPr>
              <w:keepNext/>
              <w:keepLines/>
              <w:spacing w:after="0"/>
              <w:rPr>
                <w:rFonts w:ascii="Arial" w:hAnsi="Arial" w:cs="Arial"/>
                <w:sz w:val="18"/>
              </w:rPr>
            </w:pPr>
            <w:r w:rsidRPr="004B557D">
              <w:rPr>
                <w:rFonts w:ascii="Arial" w:hAnsi="Arial" w:cs="Arial"/>
                <w:sz w:val="18"/>
              </w:rPr>
              <w:t>NOTE 1:</w:t>
            </w:r>
            <w:r w:rsidRPr="004B557D">
              <w:rPr>
                <w:rFonts w:ascii="Arial" w:hAnsi="Arial" w:cs="Arial"/>
                <w:sz w:val="18"/>
              </w:rPr>
              <w:tab/>
              <w:t>NR operating band groups are defined in Section 3.5.2.</w:t>
            </w:r>
          </w:p>
        </w:tc>
      </w:tr>
    </w:tbl>
    <w:p w14:paraId="60E05653" w14:textId="77777777" w:rsidR="00B46674" w:rsidRPr="004B557D" w:rsidRDefault="00B46674" w:rsidP="00B46674"/>
    <w:p w14:paraId="195C89F1" w14:textId="77777777" w:rsidR="00B46674" w:rsidRPr="004B557D" w:rsidRDefault="00B46674" w:rsidP="00B46674">
      <w:pPr>
        <w:keepNext/>
        <w:keepLines/>
        <w:spacing w:before="60"/>
        <w:jc w:val="center"/>
        <w:rPr>
          <w:rFonts w:ascii="Arial" w:hAnsi="Arial"/>
          <w:b/>
        </w:rPr>
      </w:pPr>
      <w:r w:rsidRPr="004B557D">
        <w:rPr>
          <w:rFonts w:ascii="Arial" w:hAnsi="Arial"/>
          <w:b/>
        </w:rPr>
        <w:t>Table B.2.</w:t>
      </w:r>
      <w:r>
        <w:rPr>
          <w:rFonts w:ascii="Arial" w:hAnsi="Arial"/>
          <w:b/>
        </w:rPr>
        <w:t>4</w:t>
      </w:r>
      <w:r w:rsidRPr="004B557D">
        <w:rPr>
          <w:rFonts w:ascii="Arial" w:hAnsi="Arial"/>
          <w:b/>
        </w:rPr>
        <w:t>-2: Conditions for intra-frequency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B46674" w:rsidRPr="004B557D" w14:paraId="12EB2ECC" w14:textId="77777777" w:rsidTr="002D31D5">
        <w:trPr>
          <w:trHeight w:val="105"/>
        </w:trPr>
        <w:tc>
          <w:tcPr>
            <w:tcW w:w="1156" w:type="dxa"/>
            <w:vMerge w:val="restart"/>
            <w:shd w:val="clear" w:color="auto" w:fill="auto"/>
            <w:vAlign w:val="center"/>
          </w:tcPr>
          <w:p w14:paraId="0E24A996"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Parameter</w:t>
            </w:r>
          </w:p>
        </w:tc>
        <w:tc>
          <w:tcPr>
            <w:tcW w:w="3522" w:type="dxa"/>
            <w:vMerge w:val="restart"/>
            <w:shd w:val="clear" w:color="auto" w:fill="auto"/>
            <w:vAlign w:val="center"/>
          </w:tcPr>
          <w:p w14:paraId="2F8A9A76"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NR operating band groups</w:t>
            </w:r>
            <w:r w:rsidRPr="004B557D">
              <w:rPr>
                <w:rFonts w:ascii="Arial" w:hAnsi="Arial"/>
                <w:b/>
                <w:sz w:val="18"/>
                <w:vertAlign w:val="superscript"/>
              </w:rPr>
              <w:t xml:space="preserve"> Note1</w:t>
            </w:r>
          </w:p>
        </w:tc>
        <w:tc>
          <w:tcPr>
            <w:tcW w:w="3685" w:type="dxa"/>
            <w:gridSpan w:val="2"/>
            <w:shd w:val="clear" w:color="auto" w:fill="auto"/>
            <w:vAlign w:val="center"/>
          </w:tcPr>
          <w:p w14:paraId="735478D5"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 xml:space="preserve">Minimum </w:t>
            </w:r>
            <w:r>
              <w:rPr>
                <w:rFonts w:ascii="Arial" w:hAnsi="Arial"/>
                <w:b/>
                <w:sz w:val="18"/>
              </w:rPr>
              <w:t>CSI-RS</w:t>
            </w:r>
            <w:r w:rsidRPr="004B557D">
              <w:rPr>
                <w:rFonts w:ascii="Arial" w:hAnsi="Arial"/>
                <w:b/>
                <w:sz w:val="18"/>
              </w:rPr>
              <w:t>_R</w:t>
            </w:r>
            <w:r>
              <w:rPr>
                <w:rFonts w:ascii="Arial" w:hAnsi="Arial"/>
                <w:b/>
                <w:sz w:val="18"/>
              </w:rPr>
              <w:t>SR</w:t>
            </w:r>
            <w:r w:rsidRPr="004B557D">
              <w:rPr>
                <w:rFonts w:ascii="Arial" w:hAnsi="Arial"/>
                <w:b/>
                <w:sz w:val="18"/>
              </w:rPr>
              <w:t>P</w:t>
            </w:r>
          </w:p>
        </w:tc>
        <w:tc>
          <w:tcPr>
            <w:tcW w:w="1843" w:type="dxa"/>
            <w:shd w:val="clear" w:color="auto" w:fill="auto"/>
            <w:vAlign w:val="center"/>
          </w:tcPr>
          <w:p w14:paraId="0AAC66AA" w14:textId="77777777" w:rsidR="00B46674" w:rsidRPr="004B557D" w:rsidRDefault="00B46674" w:rsidP="002D31D5">
            <w:pPr>
              <w:keepNext/>
              <w:keepLines/>
              <w:spacing w:after="0"/>
              <w:jc w:val="center"/>
              <w:rPr>
                <w:rFonts w:ascii="Arial" w:hAnsi="Arial"/>
                <w:b/>
                <w:sz w:val="18"/>
              </w:rPr>
            </w:pPr>
            <w:r>
              <w:rPr>
                <w:rFonts w:ascii="Arial" w:hAnsi="Arial"/>
                <w:b/>
                <w:sz w:val="18"/>
              </w:rPr>
              <w:t>CSI-RS</w:t>
            </w:r>
            <w:r w:rsidRPr="004B557D">
              <w:rPr>
                <w:rFonts w:ascii="Arial" w:hAnsi="Arial"/>
                <w:b/>
                <w:sz w:val="18"/>
              </w:rPr>
              <w:t xml:space="preserve"> </w:t>
            </w:r>
            <w:proofErr w:type="spellStart"/>
            <w:r w:rsidRPr="004B557D">
              <w:rPr>
                <w:rFonts w:ascii="Arial" w:hAnsi="Arial"/>
                <w:b/>
                <w:sz w:val="18"/>
              </w:rPr>
              <w:t>Ês</w:t>
            </w:r>
            <w:proofErr w:type="spellEnd"/>
            <w:r w:rsidRPr="004B557D">
              <w:rPr>
                <w:rFonts w:ascii="Arial" w:hAnsi="Arial"/>
                <w:b/>
                <w:sz w:val="18"/>
              </w:rPr>
              <w:t>/</w:t>
            </w:r>
            <w:proofErr w:type="spellStart"/>
            <w:r w:rsidRPr="004B557D">
              <w:rPr>
                <w:rFonts w:ascii="Arial" w:hAnsi="Arial"/>
                <w:b/>
                <w:sz w:val="18"/>
              </w:rPr>
              <w:t>Iot</w:t>
            </w:r>
            <w:proofErr w:type="spellEnd"/>
          </w:p>
        </w:tc>
      </w:tr>
      <w:tr w:rsidR="00B46674" w:rsidRPr="004B557D" w14:paraId="2D1A7929" w14:textId="77777777" w:rsidTr="002D31D5">
        <w:trPr>
          <w:trHeight w:val="105"/>
        </w:trPr>
        <w:tc>
          <w:tcPr>
            <w:tcW w:w="1156" w:type="dxa"/>
            <w:vMerge/>
            <w:shd w:val="clear" w:color="auto" w:fill="auto"/>
            <w:vAlign w:val="center"/>
          </w:tcPr>
          <w:p w14:paraId="636F13EF" w14:textId="77777777" w:rsidR="00B46674" w:rsidRPr="004B557D" w:rsidRDefault="00B46674" w:rsidP="002D31D5">
            <w:pPr>
              <w:keepNext/>
              <w:keepLines/>
              <w:spacing w:after="0"/>
              <w:jc w:val="center"/>
              <w:rPr>
                <w:rFonts w:ascii="Arial" w:hAnsi="Arial"/>
                <w:b/>
                <w:sz w:val="18"/>
              </w:rPr>
            </w:pPr>
          </w:p>
        </w:tc>
        <w:tc>
          <w:tcPr>
            <w:tcW w:w="3522" w:type="dxa"/>
            <w:vMerge/>
            <w:shd w:val="clear" w:color="auto" w:fill="auto"/>
            <w:vAlign w:val="center"/>
          </w:tcPr>
          <w:p w14:paraId="375CB122" w14:textId="77777777" w:rsidR="00B46674" w:rsidRPr="004B557D" w:rsidRDefault="00B46674" w:rsidP="002D31D5">
            <w:pPr>
              <w:keepNext/>
              <w:keepLines/>
              <w:spacing w:after="0"/>
              <w:jc w:val="center"/>
              <w:rPr>
                <w:rFonts w:ascii="Arial" w:hAnsi="Arial"/>
                <w:b/>
                <w:sz w:val="18"/>
              </w:rPr>
            </w:pPr>
          </w:p>
        </w:tc>
        <w:tc>
          <w:tcPr>
            <w:tcW w:w="3685" w:type="dxa"/>
            <w:gridSpan w:val="2"/>
            <w:shd w:val="clear" w:color="auto" w:fill="auto"/>
            <w:vAlign w:val="center"/>
          </w:tcPr>
          <w:p w14:paraId="7A04421C"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dBm / SCS</w:t>
            </w:r>
            <w:r w:rsidRPr="004B557D">
              <w:rPr>
                <w:rFonts w:ascii="Arial" w:hAnsi="Arial"/>
                <w:b/>
                <w:sz w:val="18"/>
                <w:vertAlign w:val="subscript"/>
              </w:rPr>
              <w:t>SSB</w:t>
            </w:r>
          </w:p>
        </w:tc>
        <w:tc>
          <w:tcPr>
            <w:tcW w:w="1843" w:type="dxa"/>
            <w:vMerge w:val="restart"/>
            <w:shd w:val="clear" w:color="auto" w:fill="auto"/>
            <w:vAlign w:val="center"/>
          </w:tcPr>
          <w:p w14:paraId="1069276F"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dB</w:t>
            </w:r>
          </w:p>
        </w:tc>
      </w:tr>
      <w:tr w:rsidR="00B46674" w:rsidRPr="004B557D" w14:paraId="49DF569B" w14:textId="77777777" w:rsidTr="002D31D5">
        <w:trPr>
          <w:trHeight w:val="105"/>
        </w:trPr>
        <w:tc>
          <w:tcPr>
            <w:tcW w:w="1156" w:type="dxa"/>
            <w:vMerge/>
            <w:shd w:val="clear" w:color="auto" w:fill="auto"/>
            <w:vAlign w:val="center"/>
          </w:tcPr>
          <w:p w14:paraId="6BA6D755" w14:textId="77777777" w:rsidR="00B46674" w:rsidRPr="004B557D" w:rsidRDefault="00B46674" w:rsidP="002D31D5">
            <w:pPr>
              <w:keepNext/>
              <w:keepLines/>
              <w:spacing w:after="0"/>
              <w:jc w:val="center"/>
              <w:rPr>
                <w:rFonts w:ascii="Arial" w:hAnsi="Arial"/>
                <w:b/>
                <w:sz w:val="18"/>
              </w:rPr>
            </w:pPr>
          </w:p>
        </w:tc>
        <w:tc>
          <w:tcPr>
            <w:tcW w:w="3522" w:type="dxa"/>
            <w:vMerge/>
            <w:shd w:val="clear" w:color="auto" w:fill="auto"/>
            <w:vAlign w:val="center"/>
          </w:tcPr>
          <w:p w14:paraId="7A9FD5FB" w14:textId="77777777" w:rsidR="00B46674" w:rsidRPr="004B557D" w:rsidRDefault="00B46674" w:rsidP="002D31D5">
            <w:pPr>
              <w:keepNext/>
              <w:keepLines/>
              <w:spacing w:after="0"/>
              <w:jc w:val="center"/>
              <w:rPr>
                <w:rFonts w:ascii="Arial" w:hAnsi="Arial"/>
                <w:b/>
                <w:sz w:val="18"/>
              </w:rPr>
            </w:pPr>
          </w:p>
        </w:tc>
        <w:tc>
          <w:tcPr>
            <w:tcW w:w="1842" w:type="dxa"/>
            <w:shd w:val="clear" w:color="auto" w:fill="auto"/>
            <w:vAlign w:val="center"/>
          </w:tcPr>
          <w:p w14:paraId="60E0F2FF"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b/>
                <w:sz w:val="18"/>
              </w:rPr>
              <w:t xml:space="preserve"> = 120 kHz</w:t>
            </w:r>
          </w:p>
        </w:tc>
        <w:tc>
          <w:tcPr>
            <w:tcW w:w="1843" w:type="dxa"/>
            <w:shd w:val="clear" w:color="auto" w:fill="auto"/>
            <w:vAlign w:val="center"/>
          </w:tcPr>
          <w:p w14:paraId="30D7015F" w14:textId="77777777" w:rsidR="00B46674" w:rsidRPr="004B557D" w:rsidRDefault="00B46674" w:rsidP="002D31D5">
            <w:pPr>
              <w:keepNext/>
              <w:keepLines/>
              <w:spacing w:after="0"/>
              <w:jc w:val="center"/>
              <w:rPr>
                <w:rFonts w:ascii="Arial" w:hAnsi="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b/>
                <w:sz w:val="18"/>
              </w:rPr>
              <w:t xml:space="preserve"> = 240 kHz</w:t>
            </w:r>
          </w:p>
        </w:tc>
        <w:tc>
          <w:tcPr>
            <w:tcW w:w="1843" w:type="dxa"/>
            <w:vMerge/>
            <w:shd w:val="clear" w:color="auto" w:fill="auto"/>
            <w:vAlign w:val="center"/>
          </w:tcPr>
          <w:p w14:paraId="435C6018" w14:textId="77777777" w:rsidR="00B46674" w:rsidRPr="004B557D" w:rsidRDefault="00B46674" w:rsidP="002D31D5">
            <w:pPr>
              <w:keepNext/>
              <w:keepLines/>
              <w:spacing w:after="0"/>
              <w:jc w:val="center"/>
              <w:rPr>
                <w:rFonts w:ascii="Arial" w:hAnsi="Arial"/>
                <w:b/>
                <w:sz w:val="18"/>
              </w:rPr>
            </w:pPr>
          </w:p>
        </w:tc>
      </w:tr>
      <w:tr w:rsidR="00B46674" w:rsidRPr="004B557D" w14:paraId="2461D08E" w14:textId="77777777" w:rsidTr="002D31D5">
        <w:tc>
          <w:tcPr>
            <w:tcW w:w="1156" w:type="dxa"/>
            <w:vMerge w:val="restart"/>
            <w:shd w:val="clear" w:color="auto" w:fill="auto"/>
            <w:vAlign w:val="center"/>
          </w:tcPr>
          <w:p w14:paraId="180A42A4" w14:textId="77777777" w:rsidR="00B46674" w:rsidRPr="004B557D" w:rsidRDefault="00B46674" w:rsidP="002D31D5">
            <w:pPr>
              <w:keepNext/>
              <w:keepLines/>
              <w:spacing w:after="0"/>
              <w:jc w:val="center"/>
              <w:rPr>
                <w:rFonts w:ascii="Arial" w:hAnsi="Arial" w:cs="Arial"/>
                <w:b/>
                <w:sz w:val="18"/>
              </w:rPr>
            </w:pPr>
            <w:r w:rsidRPr="004B557D">
              <w:rPr>
                <w:rFonts w:ascii="Arial" w:hAnsi="Arial" w:cs="Arial"/>
                <w:b/>
                <w:sz w:val="18"/>
              </w:rPr>
              <w:t>Conditions</w:t>
            </w:r>
          </w:p>
        </w:tc>
        <w:tc>
          <w:tcPr>
            <w:tcW w:w="3522" w:type="dxa"/>
            <w:shd w:val="clear" w:color="auto" w:fill="auto"/>
          </w:tcPr>
          <w:p w14:paraId="5CAB483F" w14:textId="77777777" w:rsidR="00B46674" w:rsidRPr="004B557D" w:rsidRDefault="00B46674" w:rsidP="002D31D5">
            <w:pPr>
              <w:keepNext/>
              <w:keepLines/>
              <w:spacing w:after="0"/>
              <w:jc w:val="center"/>
              <w:rPr>
                <w:rFonts w:ascii="Arial" w:hAnsi="Arial" w:cs="Arial"/>
                <w:sz w:val="18"/>
              </w:rPr>
            </w:pPr>
            <w:r w:rsidRPr="004B557D">
              <w:rPr>
                <w:rFonts w:ascii="Arial" w:hAnsi="Arial" w:cs="Arial"/>
                <w:sz w:val="18"/>
              </w:rPr>
              <w:t>NR_TDD_FR2_A</w:t>
            </w:r>
          </w:p>
        </w:tc>
        <w:tc>
          <w:tcPr>
            <w:tcW w:w="1842" w:type="dxa"/>
            <w:shd w:val="clear" w:color="auto" w:fill="auto"/>
            <w:vAlign w:val="center"/>
          </w:tcPr>
          <w:p w14:paraId="31FF7B58" w14:textId="77777777" w:rsidR="00B46674" w:rsidRPr="004B557D" w:rsidRDefault="00B46674" w:rsidP="002D31D5">
            <w:pPr>
              <w:keepNext/>
              <w:keepLines/>
              <w:spacing w:after="0"/>
              <w:jc w:val="center"/>
              <w:rPr>
                <w:rFonts w:ascii="Arial" w:hAnsi="Arial" w:cs="Arial"/>
                <w:sz w:val="18"/>
              </w:rPr>
            </w:pPr>
            <w:r w:rsidRPr="004B557D">
              <w:rPr>
                <w:rFonts w:ascii="Arial" w:hAnsi="Arial" w:cs="Arial"/>
                <w:sz w:val="18"/>
              </w:rPr>
              <w:t>TBD</w:t>
            </w:r>
          </w:p>
        </w:tc>
        <w:tc>
          <w:tcPr>
            <w:tcW w:w="1843" w:type="dxa"/>
            <w:shd w:val="clear" w:color="auto" w:fill="auto"/>
            <w:vAlign w:val="center"/>
          </w:tcPr>
          <w:p w14:paraId="312BAC5F" w14:textId="77777777" w:rsidR="00B46674" w:rsidRPr="004B557D" w:rsidRDefault="00B46674" w:rsidP="002D31D5">
            <w:pPr>
              <w:keepNext/>
              <w:keepLines/>
              <w:spacing w:after="0"/>
              <w:jc w:val="center"/>
              <w:rPr>
                <w:rFonts w:ascii="Arial" w:hAnsi="Arial" w:cs="Arial"/>
                <w:sz w:val="18"/>
              </w:rPr>
            </w:pPr>
            <w:r w:rsidRPr="004B557D">
              <w:rPr>
                <w:rFonts w:ascii="Arial" w:hAnsi="Arial" w:cs="Arial"/>
                <w:sz w:val="18"/>
              </w:rPr>
              <w:t>TBD</w:t>
            </w:r>
          </w:p>
        </w:tc>
        <w:tc>
          <w:tcPr>
            <w:tcW w:w="1843" w:type="dxa"/>
            <w:vMerge w:val="restart"/>
            <w:shd w:val="clear" w:color="auto" w:fill="auto"/>
            <w:vAlign w:val="center"/>
          </w:tcPr>
          <w:p w14:paraId="73808456" w14:textId="77777777" w:rsidR="00B46674" w:rsidRPr="004B557D" w:rsidRDefault="00B46674" w:rsidP="002D31D5">
            <w:pPr>
              <w:keepNext/>
              <w:keepLines/>
              <w:spacing w:after="0"/>
              <w:jc w:val="center"/>
              <w:rPr>
                <w:rFonts w:ascii="Arial" w:hAnsi="Arial" w:cs="Arial"/>
                <w:sz w:val="18"/>
              </w:rPr>
            </w:pPr>
            <w:r w:rsidRPr="004B557D">
              <w:rPr>
                <w:rFonts w:ascii="Arial" w:hAnsi="Arial" w:cs="Arial"/>
                <w:sz w:val="18"/>
              </w:rPr>
              <w:t>TBD</w:t>
            </w:r>
          </w:p>
        </w:tc>
      </w:tr>
      <w:tr w:rsidR="00B46674" w:rsidRPr="004B557D" w14:paraId="79DF50F6" w14:textId="77777777" w:rsidTr="002D31D5">
        <w:tc>
          <w:tcPr>
            <w:tcW w:w="1156" w:type="dxa"/>
            <w:vMerge/>
            <w:shd w:val="clear" w:color="auto" w:fill="auto"/>
            <w:vAlign w:val="center"/>
          </w:tcPr>
          <w:p w14:paraId="578A8E0F" w14:textId="77777777" w:rsidR="00B46674" w:rsidRPr="004B557D" w:rsidRDefault="00B46674" w:rsidP="002D31D5">
            <w:pPr>
              <w:keepNext/>
              <w:keepLines/>
              <w:spacing w:after="0"/>
              <w:jc w:val="center"/>
              <w:rPr>
                <w:rFonts w:ascii="Arial" w:hAnsi="Arial" w:cs="Arial"/>
                <w:b/>
                <w:sz w:val="18"/>
              </w:rPr>
            </w:pPr>
          </w:p>
        </w:tc>
        <w:tc>
          <w:tcPr>
            <w:tcW w:w="3522" w:type="dxa"/>
            <w:shd w:val="clear" w:color="auto" w:fill="auto"/>
            <w:vAlign w:val="center"/>
          </w:tcPr>
          <w:p w14:paraId="7978B14F"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lang w:val="en-US"/>
              </w:rPr>
              <w:t>NR_TDD_FR2_B</w:t>
            </w:r>
          </w:p>
        </w:tc>
        <w:tc>
          <w:tcPr>
            <w:tcW w:w="1842" w:type="dxa"/>
            <w:shd w:val="clear" w:color="auto" w:fill="auto"/>
            <w:vAlign w:val="center"/>
          </w:tcPr>
          <w:p w14:paraId="26371811"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14:paraId="2AA2FB1A"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14:paraId="4987CD64" w14:textId="77777777" w:rsidR="00B46674" w:rsidRPr="004B557D" w:rsidRDefault="00B46674" w:rsidP="002D31D5">
            <w:pPr>
              <w:keepNext/>
              <w:keepLines/>
              <w:spacing w:after="0"/>
              <w:jc w:val="center"/>
              <w:rPr>
                <w:rFonts w:ascii="Arial" w:hAnsi="Arial" w:cs="Arial"/>
                <w:sz w:val="18"/>
                <w:lang w:val="en-US"/>
              </w:rPr>
            </w:pPr>
          </w:p>
        </w:tc>
      </w:tr>
      <w:tr w:rsidR="00B46674" w:rsidRPr="004B557D" w14:paraId="7F7F65E3" w14:textId="77777777" w:rsidTr="002D31D5">
        <w:tc>
          <w:tcPr>
            <w:tcW w:w="1156" w:type="dxa"/>
            <w:vMerge/>
            <w:shd w:val="clear" w:color="auto" w:fill="auto"/>
            <w:vAlign w:val="center"/>
          </w:tcPr>
          <w:p w14:paraId="0731F331" w14:textId="77777777" w:rsidR="00B46674" w:rsidRPr="004B557D"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224B622A"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lang w:val="en-US"/>
              </w:rPr>
              <w:t>NR_TDD_FR2_F</w:t>
            </w:r>
          </w:p>
        </w:tc>
        <w:tc>
          <w:tcPr>
            <w:tcW w:w="1842" w:type="dxa"/>
            <w:shd w:val="clear" w:color="auto" w:fill="auto"/>
            <w:vAlign w:val="center"/>
          </w:tcPr>
          <w:p w14:paraId="4101A40C"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14:paraId="76FF4270"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14:paraId="39A4B9F9" w14:textId="77777777" w:rsidR="00B46674" w:rsidRPr="004B557D" w:rsidRDefault="00B46674" w:rsidP="002D31D5">
            <w:pPr>
              <w:keepNext/>
              <w:keepLines/>
              <w:spacing w:after="0"/>
              <w:jc w:val="center"/>
              <w:rPr>
                <w:rFonts w:ascii="Arial" w:hAnsi="Arial" w:cs="Arial"/>
                <w:sz w:val="18"/>
                <w:lang w:val="en-US"/>
              </w:rPr>
            </w:pPr>
          </w:p>
        </w:tc>
      </w:tr>
      <w:tr w:rsidR="00B46674" w:rsidRPr="004B557D" w14:paraId="681DA6C7" w14:textId="77777777" w:rsidTr="002D31D5">
        <w:tc>
          <w:tcPr>
            <w:tcW w:w="1156" w:type="dxa"/>
            <w:vMerge/>
            <w:shd w:val="clear" w:color="auto" w:fill="auto"/>
            <w:vAlign w:val="center"/>
          </w:tcPr>
          <w:p w14:paraId="5574ACE6" w14:textId="77777777" w:rsidR="00B46674" w:rsidRPr="004B557D"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7819E212"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lang w:val="en-US"/>
              </w:rPr>
              <w:t>NR_TDD_FR2_G</w:t>
            </w:r>
          </w:p>
        </w:tc>
        <w:tc>
          <w:tcPr>
            <w:tcW w:w="1842" w:type="dxa"/>
            <w:shd w:val="clear" w:color="auto" w:fill="auto"/>
            <w:vAlign w:val="center"/>
          </w:tcPr>
          <w:p w14:paraId="1402C9AC"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14:paraId="49FF8C26"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14:paraId="6BB05E46" w14:textId="77777777" w:rsidR="00B46674" w:rsidRPr="004B557D" w:rsidRDefault="00B46674" w:rsidP="002D31D5">
            <w:pPr>
              <w:keepNext/>
              <w:keepLines/>
              <w:spacing w:after="0"/>
              <w:jc w:val="center"/>
              <w:rPr>
                <w:rFonts w:ascii="Arial" w:hAnsi="Arial" w:cs="Arial"/>
                <w:sz w:val="18"/>
                <w:lang w:val="en-US"/>
              </w:rPr>
            </w:pPr>
          </w:p>
        </w:tc>
      </w:tr>
      <w:tr w:rsidR="00B46674" w:rsidRPr="004B557D" w14:paraId="00A92C34" w14:textId="77777777" w:rsidTr="002D31D5">
        <w:tc>
          <w:tcPr>
            <w:tcW w:w="1156" w:type="dxa"/>
            <w:vMerge/>
            <w:shd w:val="clear" w:color="auto" w:fill="auto"/>
            <w:vAlign w:val="center"/>
          </w:tcPr>
          <w:p w14:paraId="54940A2A" w14:textId="77777777" w:rsidR="00B46674" w:rsidRPr="004B557D"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4E56E059"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lang w:val="en-US"/>
              </w:rPr>
              <w:t>NR_TDD_FR2_T</w:t>
            </w:r>
          </w:p>
        </w:tc>
        <w:tc>
          <w:tcPr>
            <w:tcW w:w="1842" w:type="dxa"/>
            <w:shd w:val="clear" w:color="auto" w:fill="auto"/>
            <w:vAlign w:val="center"/>
          </w:tcPr>
          <w:p w14:paraId="75E9902B"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14:paraId="1C4CB9A9"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14:paraId="467B3B92" w14:textId="77777777" w:rsidR="00B46674" w:rsidRPr="004B557D" w:rsidRDefault="00B46674" w:rsidP="002D31D5">
            <w:pPr>
              <w:keepNext/>
              <w:keepLines/>
              <w:spacing w:after="0"/>
              <w:jc w:val="center"/>
              <w:rPr>
                <w:rFonts w:ascii="Arial" w:hAnsi="Arial" w:cs="Arial"/>
                <w:sz w:val="18"/>
                <w:lang w:val="en-US"/>
              </w:rPr>
            </w:pPr>
          </w:p>
        </w:tc>
      </w:tr>
      <w:tr w:rsidR="00B46674" w:rsidRPr="004B557D" w14:paraId="1FAF733C" w14:textId="77777777" w:rsidTr="002D31D5">
        <w:tc>
          <w:tcPr>
            <w:tcW w:w="1156" w:type="dxa"/>
            <w:vMerge/>
            <w:shd w:val="clear" w:color="auto" w:fill="auto"/>
            <w:vAlign w:val="center"/>
          </w:tcPr>
          <w:p w14:paraId="75118A66" w14:textId="77777777" w:rsidR="00B46674" w:rsidRPr="004B557D" w:rsidRDefault="00B46674" w:rsidP="002D31D5">
            <w:pPr>
              <w:keepNext/>
              <w:keepLines/>
              <w:spacing w:after="0"/>
              <w:jc w:val="center"/>
              <w:rPr>
                <w:rFonts w:ascii="Arial" w:hAnsi="Arial" w:cs="Arial"/>
                <w:b/>
                <w:sz w:val="18"/>
                <w:lang w:val="en-US"/>
              </w:rPr>
            </w:pPr>
          </w:p>
        </w:tc>
        <w:tc>
          <w:tcPr>
            <w:tcW w:w="3522" w:type="dxa"/>
            <w:shd w:val="clear" w:color="auto" w:fill="auto"/>
            <w:vAlign w:val="center"/>
          </w:tcPr>
          <w:p w14:paraId="3CF75E25" w14:textId="77777777" w:rsidR="00B46674" w:rsidRPr="004B557D" w:rsidRDefault="00B46674" w:rsidP="002D31D5">
            <w:pPr>
              <w:keepNext/>
              <w:keepLines/>
              <w:spacing w:after="0"/>
              <w:jc w:val="center"/>
              <w:rPr>
                <w:rFonts w:ascii="Arial" w:hAnsi="Arial" w:cs="Arial"/>
                <w:sz w:val="18"/>
                <w:lang w:val="en-US"/>
              </w:rPr>
            </w:pPr>
            <w:r w:rsidRPr="004B557D">
              <w:rPr>
                <w:rFonts w:ascii="Arial" w:hAnsi="Arial" w:cs="Arial"/>
                <w:sz w:val="18"/>
                <w:lang w:val="en-US"/>
              </w:rPr>
              <w:t>NR_TDD_FR2_Y</w:t>
            </w:r>
          </w:p>
        </w:tc>
        <w:tc>
          <w:tcPr>
            <w:tcW w:w="1842" w:type="dxa"/>
            <w:shd w:val="clear" w:color="auto" w:fill="auto"/>
            <w:vAlign w:val="center"/>
          </w:tcPr>
          <w:p w14:paraId="78E396D1" w14:textId="77777777" w:rsidR="00B46674" w:rsidRPr="004B557D" w:rsidRDefault="00B46674" w:rsidP="002D31D5">
            <w:pPr>
              <w:keepNext/>
              <w:keepLines/>
              <w:spacing w:after="0"/>
              <w:jc w:val="center"/>
              <w:rPr>
                <w:rFonts w:ascii="Arial" w:hAnsi="Arial" w:cs="Arial"/>
                <w:sz w:val="18"/>
              </w:rPr>
            </w:pPr>
            <w:r w:rsidRPr="004B557D">
              <w:rPr>
                <w:rFonts w:ascii="Arial" w:hAnsi="Arial" w:cs="Arial"/>
                <w:sz w:val="18"/>
              </w:rPr>
              <w:t>TBD</w:t>
            </w:r>
          </w:p>
        </w:tc>
        <w:tc>
          <w:tcPr>
            <w:tcW w:w="1843" w:type="dxa"/>
            <w:shd w:val="clear" w:color="auto" w:fill="auto"/>
            <w:vAlign w:val="center"/>
          </w:tcPr>
          <w:p w14:paraId="4E1DC6E9" w14:textId="77777777" w:rsidR="00B46674" w:rsidRPr="004B557D" w:rsidRDefault="00B46674" w:rsidP="002D31D5">
            <w:pPr>
              <w:keepNext/>
              <w:keepLines/>
              <w:spacing w:after="0"/>
              <w:jc w:val="center"/>
              <w:rPr>
                <w:rFonts w:ascii="Arial" w:hAnsi="Arial" w:cs="Arial"/>
                <w:sz w:val="18"/>
              </w:rPr>
            </w:pPr>
            <w:r w:rsidRPr="004B557D">
              <w:rPr>
                <w:rFonts w:ascii="Arial" w:hAnsi="Arial" w:cs="Arial"/>
                <w:sz w:val="18"/>
              </w:rPr>
              <w:t>TBD</w:t>
            </w:r>
          </w:p>
        </w:tc>
        <w:tc>
          <w:tcPr>
            <w:tcW w:w="1843" w:type="dxa"/>
            <w:shd w:val="clear" w:color="auto" w:fill="auto"/>
            <w:vAlign w:val="center"/>
          </w:tcPr>
          <w:p w14:paraId="6764C391" w14:textId="77777777" w:rsidR="00B46674" w:rsidRPr="004B557D" w:rsidRDefault="00B46674" w:rsidP="002D31D5">
            <w:pPr>
              <w:keepNext/>
              <w:keepLines/>
              <w:spacing w:after="0"/>
              <w:jc w:val="center"/>
              <w:rPr>
                <w:rFonts w:ascii="Arial" w:hAnsi="Arial" w:cs="Arial"/>
                <w:sz w:val="18"/>
                <w:lang w:val="en-US"/>
              </w:rPr>
            </w:pPr>
          </w:p>
        </w:tc>
      </w:tr>
      <w:tr w:rsidR="00B46674" w:rsidRPr="004B557D" w14:paraId="62C10640" w14:textId="77777777" w:rsidTr="002D31D5">
        <w:tc>
          <w:tcPr>
            <w:tcW w:w="10206" w:type="dxa"/>
            <w:gridSpan w:val="5"/>
            <w:shd w:val="clear" w:color="auto" w:fill="auto"/>
          </w:tcPr>
          <w:p w14:paraId="28E48B4E" w14:textId="77777777" w:rsidR="00B46674" w:rsidRPr="004B557D" w:rsidRDefault="00B46674" w:rsidP="002D31D5">
            <w:pPr>
              <w:keepNext/>
              <w:keepLines/>
              <w:spacing w:after="0"/>
              <w:ind w:left="851" w:hanging="851"/>
              <w:rPr>
                <w:rFonts w:ascii="Arial" w:hAnsi="Arial"/>
                <w:sz w:val="18"/>
              </w:rPr>
            </w:pPr>
            <w:r w:rsidRPr="004B557D">
              <w:rPr>
                <w:rFonts w:ascii="Arial" w:hAnsi="Arial"/>
                <w:sz w:val="18"/>
              </w:rPr>
              <w:t>NOTE 1:</w:t>
            </w:r>
            <w:r w:rsidRPr="004B557D">
              <w:rPr>
                <w:rFonts w:ascii="Arial" w:hAnsi="Arial"/>
                <w:sz w:val="18"/>
              </w:rPr>
              <w:tab/>
              <w:t>NR operating band groups are defined in Section 3.5.3.</w:t>
            </w:r>
          </w:p>
        </w:tc>
      </w:tr>
    </w:tbl>
    <w:p w14:paraId="68DAC3E0" w14:textId="77777777" w:rsidR="002B3EBE" w:rsidRDefault="002B3EBE" w:rsidP="00671629">
      <w:pPr>
        <w:jc w:val="center"/>
        <w:rPr>
          <w:b/>
          <w:color w:val="00B0F0"/>
          <w:sz w:val="28"/>
          <w:szCs w:val="28"/>
        </w:rPr>
      </w:pPr>
    </w:p>
    <w:p w14:paraId="354B4997" w14:textId="32365154" w:rsidR="00671629" w:rsidRDefault="00671629" w:rsidP="00671629">
      <w:pPr>
        <w:jc w:val="center"/>
        <w:rPr>
          <w:b/>
          <w:color w:val="00B0F0"/>
          <w:sz w:val="28"/>
          <w:szCs w:val="28"/>
        </w:rPr>
      </w:pPr>
      <w:r w:rsidRPr="00052B9E">
        <w:rPr>
          <w:b/>
          <w:color w:val="00B0F0"/>
          <w:sz w:val="28"/>
          <w:szCs w:val="28"/>
        </w:rPr>
        <w:t xml:space="preserve">--- </w:t>
      </w:r>
      <w:r>
        <w:rPr>
          <w:b/>
          <w:color w:val="00B0F0"/>
          <w:sz w:val="28"/>
          <w:szCs w:val="28"/>
        </w:rPr>
        <w:t>end of change 2</w:t>
      </w:r>
      <w:r w:rsidRPr="00052B9E">
        <w:rPr>
          <w:b/>
          <w:color w:val="00B0F0"/>
          <w:sz w:val="28"/>
          <w:szCs w:val="28"/>
        </w:rPr>
        <w:t xml:space="preserve"> ---</w:t>
      </w:r>
    </w:p>
    <w:p w14:paraId="70B8E222" w14:textId="77777777" w:rsidR="00CC5A3B" w:rsidRDefault="00CC5A3B" w:rsidP="00671629">
      <w:pPr>
        <w:rPr>
          <w:b/>
          <w:color w:val="00B0F0"/>
          <w:sz w:val="28"/>
          <w:szCs w:val="28"/>
        </w:rPr>
      </w:pPr>
    </w:p>
    <w:sectPr w:rsidR="00CC5A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DD0A1" w14:textId="77777777" w:rsidR="000E3D57" w:rsidRDefault="000E3D57">
      <w:r>
        <w:separator/>
      </w:r>
    </w:p>
  </w:endnote>
  <w:endnote w:type="continuationSeparator" w:id="0">
    <w:p w14:paraId="0007787E" w14:textId="77777777" w:rsidR="000E3D57" w:rsidRDefault="000E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D0028" w14:textId="77777777" w:rsidR="000E3D57" w:rsidRDefault="000E3D57">
      <w:r>
        <w:separator/>
      </w:r>
    </w:p>
  </w:footnote>
  <w:footnote w:type="continuationSeparator" w:id="0">
    <w:p w14:paraId="532FC577" w14:textId="77777777" w:rsidR="000E3D57" w:rsidRDefault="000E3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FE67EB" w:rsidRDefault="00FE67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FE67EB" w:rsidRDefault="00FE67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FE67EB" w:rsidRDefault="00FE67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FE67EB" w:rsidRDefault="00FE67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2"/>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3D"/>
    <w:rsid w:val="000624E4"/>
    <w:rsid w:val="0007583F"/>
    <w:rsid w:val="00092555"/>
    <w:rsid w:val="000A54C8"/>
    <w:rsid w:val="000A6394"/>
    <w:rsid w:val="000B7FED"/>
    <w:rsid w:val="000C038A"/>
    <w:rsid w:val="000C148F"/>
    <w:rsid w:val="000C6598"/>
    <w:rsid w:val="000C753B"/>
    <w:rsid w:val="000E1699"/>
    <w:rsid w:val="000E3D57"/>
    <w:rsid w:val="000E5135"/>
    <w:rsid w:val="000E7EDB"/>
    <w:rsid w:val="00103129"/>
    <w:rsid w:val="001157F2"/>
    <w:rsid w:val="00117026"/>
    <w:rsid w:val="001229C3"/>
    <w:rsid w:val="00134053"/>
    <w:rsid w:val="00136F20"/>
    <w:rsid w:val="00145D43"/>
    <w:rsid w:val="0016315A"/>
    <w:rsid w:val="001918CF"/>
    <w:rsid w:val="00192C46"/>
    <w:rsid w:val="001A08B3"/>
    <w:rsid w:val="001A7B60"/>
    <w:rsid w:val="001B46FC"/>
    <w:rsid w:val="001B52F0"/>
    <w:rsid w:val="001B7A65"/>
    <w:rsid w:val="001D7E4D"/>
    <w:rsid w:val="001E2A1D"/>
    <w:rsid w:val="001E41F3"/>
    <w:rsid w:val="001F3319"/>
    <w:rsid w:val="00222175"/>
    <w:rsid w:val="00230EFC"/>
    <w:rsid w:val="00232723"/>
    <w:rsid w:val="00246257"/>
    <w:rsid w:val="0026004D"/>
    <w:rsid w:val="002640DD"/>
    <w:rsid w:val="00270EE0"/>
    <w:rsid w:val="00271364"/>
    <w:rsid w:val="00272CD6"/>
    <w:rsid w:val="002748A5"/>
    <w:rsid w:val="00275D12"/>
    <w:rsid w:val="00284FEB"/>
    <w:rsid w:val="00285B10"/>
    <w:rsid w:val="002860C4"/>
    <w:rsid w:val="002B3EBE"/>
    <w:rsid w:val="002B5741"/>
    <w:rsid w:val="002B6322"/>
    <w:rsid w:val="002B75D5"/>
    <w:rsid w:val="002D2858"/>
    <w:rsid w:val="002D31D5"/>
    <w:rsid w:val="002D39BA"/>
    <w:rsid w:val="002F735A"/>
    <w:rsid w:val="00301C70"/>
    <w:rsid w:val="00305409"/>
    <w:rsid w:val="003351DE"/>
    <w:rsid w:val="003370A6"/>
    <w:rsid w:val="003436EF"/>
    <w:rsid w:val="00351EF9"/>
    <w:rsid w:val="003609EF"/>
    <w:rsid w:val="0036231A"/>
    <w:rsid w:val="00374DD4"/>
    <w:rsid w:val="00395233"/>
    <w:rsid w:val="00397CC7"/>
    <w:rsid w:val="003C077C"/>
    <w:rsid w:val="003E1A36"/>
    <w:rsid w:val="003E306B"/>
    <w:rsid w:val="003F4DAF"/>
    <w:rsid w:val="0040323F"/>
    <w:rsid w:val="00404119"/>
    <w:rsid w:val="00404913"/>
    <w:rsid w:val="00410371"/>
    <w:rsid w:val="004242F1"/>
    <w:rsid w:val="0045324F"/>
    <w:rsid w:val="004721B8"/>
    <w:rsid w:val="004954ED"/>
    <w:rsid w:val="004A015E"/>
    <w:rsid w:val="004A144B"/>
    <w:rsid w:val="004A75C7"/>
    <w:rsid w:val="004B5E3F"/>
    <w:rsid w:val="004B75B7"/>
    <w:rsid w:val="004C71C3"/>
    <w:rsid w:val="004D1D8A"/>
    <w:rsid w:val="004D4FD1"/>
    <w:rsid w:val="004E184D"/>
    <w:rsid w:val="00511A14"/>
    <w:rsid w:val="0051453F"/>
    <w:rsid w:val="0051580D"/>
    <w:rsid w:val="00523C53"/>
    <w:rsid w:val="00547111"/>
    <w:rsid w:val="005519E2"/>
    <w:rsid w:val="00563698"/>
    <w:rsid w:val="00563E86"/>
    <w:rsid w:val="00564346"/>
    <w:rsid w:val="00567817"/>
    <w:rsid w:val="00580B2D"/>
    <w:rsid w:val="00581069"/>
    <w:rsid w:val="00587AE7"/>
    <w:rsid w:val="00592D74"/>
    <w:rsid w:val="005A2F44"/>
    <w:rsid w:val="005A5B1E"/>
    <w:rsid w:val="005B3A04"/>
    <w:rsid w:val="005C7460"/>
    <w:rsid w:val="005D36CD"/>
    <w:rsid w:val="005D37BD"/>
    <w:rsid w:val="005D4162"/>
    <w:rsid w:val="005E2C44"/>
    <w:rsid w:val="00607580"/>
    <w:rsid w:val="00607B30"/>
    <w:rsid w:val="00621188"/>
    <w:rsid w:val="006257ED"/>
    <w:rsid w:val="00630E81"/>
    <w:rsid w:val="006511D7"/>
    <w:rsid w:val="00652243"/>
    <w:rsid w:val="00671629"/>
    <w:rsid w:val="00673A6A"/>
    <w:rsid w:val="00691145"/>
    <w:rsid w:val="00695808"/>
    <w:rsid w:val="006A61EC"/>
    <w:rsid w:val="006B2207"/>
    <w:rsid w:val="006B46FB"/>
    <w:rsid w:val="006C39E2"/>
    <w:rsid w:val="006D3847"/>
    <w:rsid w:val="006E21FB"/>
    <w:rsid w:val="006E2256"/>
    <w:rsid w:val="006E4586"/>
    <w:rsid w:val="006E5290"/>
    <w:rsid w:val="006E5E89"/>
    <w:rsid w:val="007122F1"/>
    <w:rsid w:val="007219FB"/>
    <w:rsid w:val="00740D24"/>
    <w:rsid w:val="00752ECD"/>
    <w:rsid w:val="00784C34"/>
    <w:rsid w:val="00784C92"/>
    <w:rsid w:val="0079138F"/>
    <w:rsid w:val="00792342"/>
    <w:rsid w:val="007977A8"/>
    <w:rsid w:val="007B0B64"/>
    <w:rsid w:val="007B512A"/>
    <w:rsid w:val="007C2097"/>
    <w:rsid w:val="007C5B85"/>
    <w:rsid w:val="007C5DEF"/>
    <w:rsid w:val="007D6A07"/>
    <w:rsid w:val="007E117F"/>
    <w:rsid w:val="007E4A80"/>
    <w:rsid w:val="007F65D2"/>
    <w:rsid w:val="007F7259"/>
    <w:rsid w:val="008040A8"/>
    <w:rsid w:val="0081003C"/>
    <w:rsid w:val="00812C96"/>
    <w:rsid w:val="00822C9A"/>
    <w:rsid w:val="0082642B"/>
    <w:rsid w:val="008279FA"/>
    <w:rsid w:val="008439D1"/>
    <w:rsid w:val="008626E7"/>
    <w:rsid w:val="008662D0"/>
    <w:rsid w:val="00870EE7"/>
    <w:rsid w:val="008731DE"/>
    <w:rsid w:val="00874591"/>
    <w:rsid w:val="008978CA"/>
    <w:rsid w:val="008A45A6"/>
    <w:rsid w:val="008B1B1C"/>
    <w:rsid w:val="008C256E"/>
    <w:rsid w:val="008C4FCF"/>
    <w:rsid w:val="008D7F2D"/>
    <w:rsid w:val="008F32C3"/>
    <w:rsid w:val="008F59D1"/>
    <w:rsid w:val="008F686C"/>
    <w:rsid w:val="009104A1"/>
    <w:rsid w:val="009148DE"/>
    <w:rsid w:val="00921E46"/>
    <w:rsid w:val="0093392E"/>
    <w:rsid w:val="00934A5C"/>
    <w:rsid w:val="00940BF1"/>
    <w:rsid w:val="00942DB2"/>
    <w:rsid w:val="0094490C"/>
    <w:rsid w:val="00965F25"/>
    <w:rsid w:val="00966EBD"/>
    <w:rsid w:val="00971A3B"/>
    <w:rsid w:val="009777D9"/>
    <w:rsid w:val="00981103"/>
    <w:rsid w:val="00981867"/>
    <w:rsid w:val="00991B88"/>
    <w:rsid w:val="009A5753"/>
    <w:rsid w:val="009A579D"/>
    <w:rsid w:val="009C5104"/>
    <w:rsid w:val="009C51CF"/>
    <w:rsid w:val="009E3297"/>
    <w:rsid w:val="009F4F88"/>
    <w:rsid w:val="009F734F"/>
    <w:rsid w:val="00A135C2"/>
    <w:rsid w:val="00A246B6"/>
    <w:rsid w:val="00A310D3"/>
    <w:rsid w:val="00A366A9"/>
    <w:rsid w:val="00A47E70"/>
    <w:rsid w:val="00A50CF0"/>
    <w:rsid w:val="00A7671C"/>
    <w:rsid w:val="00A8691B"/>
    <w:rsid w:val="00AA2CBC"/>
    <w:rsid w:val="00AC5820"/>
    <w:rsid w:val="00AD1CD8"/>
    <w:rsid w:val="00AD5013"/>
    <w:rsid w:val="00AD520F"/>
    <w:rsid w:val="00AE3379"/>
    <w:rsid w:val="00B00AAC"/>
    <w:rsid w:val="00B17FF1"/>
    <w:rsid w:val="00B258BB"/>
    <w:rsid w:val="00B2763A"/>
    <w:rsid w:val="00B43D7D"/>
    <w:rsid w:val="00B46674"/>
    <w:rsid w:val="00B5040E"/>
    <w:rsid w:val="00B60465"/>
    <w:rsid w:val="00B67B97"/>
    <w:rsid w:val="00B968C8"/>
    <w:rsid w:val="00BA3EC5"/>
    <w:rsid w:val="00BA51D9"/>
    <w:rsid w:val="00BA557F"/>
    <w:rsid w:val="00BB5DFC"/>
    <w:rsid w:val="00BD279D"/>
    <w:rsid w:val="00BD6BB8"/>
    <w:rsid w:val="00BE2C07"/>
    <w:rsid w:val="00BF47FD"/>
    <w:rsid w:val="00BF55A2"/>
    <w:rsid w:val="00BF7E7D"/>
    <w:rsid w:val="00C11B6A"/>
    <w:rsid w:val="00C154D5"/>
    <w:rsid w:val="00C22904"/>
    <w:rsid w:val="00C31B0C"/>
    <w:rsid w:val="00C64152"/>
    <w:rsid w:val="00C66BA2"/>
    <w:rsid w:val="00C9533E"/>
    <w:rsid w:val="00C95985"/>
    <w:rsid w:val="00CA085D"/>
    <w:rsid w:val="00CA1F95"/>
    <w:rsid w:val="00CA41A7"/>
    <w:rsid w:val="00CC5026"/>
    <w:rsid w:val="00CC5082"/>
    <w:rsid w:val="00CC5A3B"/>
    <w:rsid w:val="00CC68D0"/>
    <w:rsid w:val="00CD3B3B"/>
    <w:rsid w:val="00CE18F5"/>
    <w:rsid w:val="00D03F9A"/>
    <w:rsid w:val="00D06D51"/>
    <w:rsid w:val="00D244E3"/>
    <w:rsid w:val="00D24991"/>
    <w:rsid w:val="00D50255"/>
    <w:rsid w:val="00D534B1"/>
    <w:rsid w:val="00D550CD"/>
    <w:rsid w:val="00D57C06"/>
    <w:rsid w:val="00DC26F5"/>
    <w:rsid w:val="00DC7B35"/>
    <w:rsid w:val="00DD15BF"/>
    <w:rsid w:val="00DE009F"/>
    <w:rsid w:val="00DE1C3D"/>
    <w:rsid w:val="00DE1D4C"/>
    <w:rsid w:val="00DE34CF"/>
    <w:rsid w:val="00DE6F77"/>
    <w:rsid w:val="00DF138F"/>
    <w:rsid w:val="00E13F3D"/>
    <w:rsid w:val="00E34898"/>
    <w:rsid w:val="00E36439"/>
    <w:rsid w:val="00E4390F"/>
    <w:rsid w:val="00E45B1F"/>
    <w:rsid w:val="00E5728E"/>
    <w:rsid w:val="00E65764"/>
    <w:rsid w:val="00E8174A"/>
    <w:rsid w:val="00E822EA"/>
    <w:rsid w:val="00E95C6E"/>
    <w:rsid w:val="00E96169"/>
    <w:rsid w:val="00E97C19"/>
    <w:rsid w:val="00EA5E9E"/>
    <w:rsid w:val="00EB09B7"/>
    <w:rsid w:val="00EB0AB8"/>
    <w:rsid w:val="00EC71D0"/>
    <w:rsid w:val="00ED7C70"/>
    <w:rsid w:val="00EE7D7C"/>
    <w:rsid w:val="00F15F0D"/>
    <w:rsid w:val="00F22975"/>
    <w:rsid w:val="00F23442"/>
    <w:rsid w:val="00F25D98"/>
    <w:rsid w:val="00F300FB"/>
    <w:rsid w:val="00F524E7"/>
    <w:rsid w:val="00F60592"/>
    <w:rsid w:val="00F6229A"/>
    <w:rsid w:val="00F650A2"/>
    <w:rsid w:val="00F90EA9"/>
    <w:rsid w:val="00F96402"/>
    <w:rsid w:val="00FA176B"/>
    <w:rsid w:val="00FA4B1F"/>
    <w:rsid w:val="00FA79BC"/>
    <w:rsid w:val="00FB28D5"/>
    <w:rsid w:val="00FB6386"/>
    <w:rsid w:val="00FD3D6F"/>
    <w:rsid w:val="00FE3CAE"/>
    <w:rsid w:val="00FE67EB"/>
    <w:rsid w:val="00FF7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3C077C"/>
  </w:style>
  <w:style w:type="paragraph" w:customStyle="1" w:styleId="Subtitle1">
    <w:name w:val="Subtitle1"/>
    <w:basedOn w:val="Normal"/>
    <w:next w:val="Normal"/>
    <w:uiPriority w:val="11"/>
    <w:qFormat/>
    <w:rsid w:val="003C077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C077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C077C"/>
  </w:style>
  <w:style w:type="paragraph" w:customStyle="1" w:styleId="18">
    <w:name w:val="副标题1"/>
    <w:basedOn w:val="Normal"/>
    <w:next w:val="Normal"/>
    <w:uiPriority w:val="11"/>
    <w:qFormat/>
    <w:rsid w:val="003C077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3C077C"/>
    <w:rPr>
      <w:rFonts w:ascii="Times New Roman" w:eastAsia="Batang" w:hAnsi="Times New Roman"/>
      <w:lang w:val="en-GB" w:eastAsia="en-US"/>
    </w:rPr>
  </w:style>
  <w:style w:type="character" w:customStyle="1" w:styleId="Char1">
    <w:name w:val="副标题 Char1"/>
    <w:basedOn w:val="DefaultParagraphFont"/>
    <w:rsid w:val="003C077C"/>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C077C"/>
  </w:style>
  <w:style w:type="table" w:customStyle="1" w:styleId="19">
    <w:name w:val="网格型1"/>
    <w:basedOn w:val="TableNormal"/>
    <w:next w:val="TableGrid"/>
    <w:rsid w:val="003C07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077C"/>
  </w:style>
  <w:style w:type="numbering" w:customStyle="1" w:styleId="112">
    <w:name w:val="リストなし11"/>
    <w:next w:val="NoList"/>
    <w:uiPriority w:val="99"/>
    <w:semiHidden/>
    <w:unhideWhenUsed/>
    <w:rsid w:val="003C077C"/>
  </w:style>
  <w:style w:type="table" w:customStyle="1" w:styleId="TableGrid11">
    <w:name w:val="Table Grid11"/>
    <w:basedOn w:val="TableNormal"/>
    <w:next w:val="TableGrid"/>
    <w:uiPriority w:val="39"/>
    <w:rsid w:val="003C07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C07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C07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07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C07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C07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C07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C07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C07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C07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07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C07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C077C"/>
  </w:style>
  <w:style w:type="table" w:customStyle="1" w:styleId="310">
    <w:name w:val="网格型31"/>
    <w:basedOn w:val="TableNormal"/>
    <w:next w:val="TableGrid"/>
    <w:rsid w:val="003C07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C07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C077C"/>
  </w:style>
  <w:style w:type="numbering" w:customStyle="1" w:styleId="NoList31">
    <w:name w:val="No List31"/>
    <w:next w:val="NoList"/>
    <w:uiPriority w:val="99"/>
    <w:semiHidden/>
    <w:rsid w:val="003C077C"/>
  </w:style>
  <w:style w:type="table" w:customStyle="1" w:styleId="TableGrid41">
    <w:name w:val="Table Grid41"/>
    <w:basedOn w:val="TableNormal"/>
    <w:next w:val="TableGrid"/>
    <w:rsid w:val="003C07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C077C"/>
  </w:style>
  <w:style w:type="numbering" w:customStyle="1" w:styleId="1110">
    <w:name w:val="無清單111"/>
    <w:next w:val="NoList"/>
    <w:uiPriority w:val="99"/>
    <w:semiHidden/>
    <w:unhideWhenUsed/>
    <w:rsid w:val="003C077C"/>
  </w:style>
  <w:style w:type="table" w:customStyle="1" w:styleId="113">
    <w:name w:val="表格格線11"/>
    <w:basedOn w:val="TableNormal"/>
    <w:next w:val="TableGrid"/>
    <w:rsid w:val="003C07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891E0-1D22-4339-B56E-A42F986FA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795</TotalTime>
  <Pages>18</Pages>
  <Words>4827</Words>
  <Characters>25586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77</cp:revision>
  <cp:lastPrinted>1899-12-31T23:00:00Z</cp:lastPrinted>
  <dcterms:created xsi:type="dcterms:W3CDTF">2019-02-07T10:47:00Z</dcterms:created>
  <dcterms:modified xsi:type="dcterms:W3CDTF">2019-04-01T15:21:00Z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